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58E52" w14:textId="6968F637" w:rsidR="007439E6" w:rsidRPr="007439E6" w:rsidRDefault="007439E6" w:rsidP="007439E6">
      <w:pPr>
        <w:widowControl w:val="0"/>
        <w:tabs>
          <w:tab w:val="left" w:pos="1701"/>
          <w:tab w:val="right" w:pos="9923"/>
        </w:tabs>
        <w:spacing w:before="120" w:after="0"/>
        <w:rPr>
          <w:rFonts w:ascii="Arial" w:eastAsia="MS Mincho" w:hAnsi="Arial"/>
          <w:b/>
          <w:sz w:val="24"/>
          <w:szCs w:val="24"/>
          <w:lang w:eastAsia="x-none"/>
        </w:rPr>
      </w:pPr>
      <w:r w:rsidRPr="007439E6">
        <w:rPr>
          <w:rFonts w:ascii="Arial" w:eastAsia="MS Mincho" w:hAnsi="Arial"/>
          <w:b/>
          <w:sz w:val="24"/>
          <w:szCs w:val="24"/>
          <w:lang w:eastAsia="x-none"/>
        </w:rPr>
        <w:t>3GPP TSG-RAN WG2 Meeting #11</w:t>
      </w:r>
      <w:r w:rsidR="00016209" w:rsidRPr="00E95D11">
        <w:rPr>
          <w:rFonts w:ascii="Arial" w:eastAsia="MS Mincho" w:hAnsi="Arial"/>
          <w:b/>
          <w:sz w:val="24"/>
          <w:szCs w:val="24"/>
          <w:lang w:eastAsia="x-none"/>
        </w:rPr>
        <w:t>7</w:t>
      </w:r>
      <w:r w:rsidRPr="007439E6">
        <w:rPr>
          <w:rFonts w:ascii="Arial" w:eastAsia="MS Mincho" w:hAnsi="Arial"/>
          <w:b/>
          <w:sz w:val="24"/>
          <w:szCs w:val="24"/>
          <w:lang w:eastAsia="x-none"/>
        </w:rPr>
        <w:t xml:space="preserve"> electronic</w:t>
      </w:r>
      <w:r w:rsidRPr="007439E6">
        <w:rPr>
          <w:rFonts w:ascii="Arial" w:eastAsia="MS Mincho" w:hAnsi="Arial"/>
          <w:b/>
          <w:sz w:val="24"/>
          <w:szCs w:val="24"/>
          <w:lang w:eastAsia="x-none"/>
        </w:rPr>
        <w:tab/>
      </w:r>
      <w:r w:rsidR="009822F8" w:rsidRPr="00D57B04">
        <w:rPr>
          <w:rFonts w:ascii="Arial" w:eastAsia="MS Mincho" w:hAnsi="Arial"/>
          <w:b/>
          <w:sz w:val="28"/>
          <w:szCs w:val="28"/>
          <w:lang w:eastAsia="x-none"/>
        </w:rPr>
        <w:t>R2-</w:t>
      </w:r>
      <w:r w:rsidR="00D57B04" w:rsidRPr="00D57B04">
        <w:rPr>
          <w:rFonts w:ascii="Arial" w:eastAsia="MS Mincho" w:hAnsi="Arial"/>
          <w:b/>
          <w:sz w:val="28"/>
          <w:szCs w:val="28"/>
          <w:lang w:eastAsia="x-none"/>
        </w:rPr>
        <w:t>2203496</w:t>
      </w:r>
    </w:p>
    <w:p w14:paraId="27C1D56E" w14:textId="5EC1347A" w:rsidR="007439E6" w:rsidRPr="007439E6" w:rsidRDefault="007439E6" w:rsidP="007439E6">
      <w:pPr>
        <w:tabs>
          <w:tab w:val="right" w:pos="9639"/>
        </w:tabs>
        <w:spacing w:after="0"/>
        <w:rPr>
          <w:rFonts w:ascii="Arial" w:eastAsia="SimSun" w:hAnsi="Arial"/>
          <w:b/>
          <w:sz w:val="24"/>
        </w:rPr>
      </w:pPr>
      <w:r w:rsidRPr="007439E6">
        <w:rPr>
          <w:rFonts w:ascii="Arial" w:eastAsia="MS Mincho" w:hAnsi="Arial"/>
          <w:b/>
          <w:sz w:val="24"/>
          <w:szCs w:val="24"/>
          <w:lang w:eastAsia="x-none"/>
        </w:rPr>
        <w:t xml:space="preserve">Electronic Meeting, </w:t>
      </w:r>
      <w:r w:rsidR="00016209" w:rsidRPr="00B31F6A">
        <w:rPr>
          <w:rFonts w:ascii="Arial" w:eastAsia="MS Mincho" w:hAnsi="Arial"/>
          <w:b/>
          <w:sz w:val="24"/>
          <w:szCs w:val="24"/>
          <w:lang w:eastAsia="x-none"/>
        </w:rPr>
        <w:t>Feb</w:t>
      </w:r>
      <w:r w:rsidR="00C674FC">
        <w:rPr>
          <w:rFonts w:ascii="Arial" w:eastAsia="MS Mincho" w:hAnsi="Arial"/>
          <w:b/>
          <w:sz w:val="24"/>
          <w:szCs w:val="24"/>
          <w:lang w:eastAsia="x-none"/>
        </w:rPr>
        <w:t>ruary</w:t>
      </w:r>
      <w:r w:rsidRPr="00B31F6A">
        <w:rPr>
          <w:rFonts w:ascii="Arial" w:eastAsia="MS Mincho" w:hAnsi="Arial"/>
          <w:b/>
          <w:sz w:val="24"/>
          <w:szCs w:val="24"/>
          <w:lang w:eastAsia="x-none"/>
        </w:rPr>
        <w:t xml:space="preserve"> </w:t>
      </w:r>
      <w:r w:rsidR="00412273" w:rsidRPr="00B31F6A">
        <w:rPr>
          <w:rFonts w:ascii="Arial" w:eastAsia="MS Mincho" w:hAnsi="Arial"/>
          <w:b/>
          <w:sz w:val="24"/>
          <w:szCs w:val="24"/>
          <w:lang w:eastAsia="x-none"/>
        </w:rPr>
        <w:t>2</w:t>
      </w:r>
      <w:r w:rsidRPr="00B31F6A">
        <w:rPr>
          <w:rFonts w:ascii="Arial" w:eastAsia="MS Mincho" w:hAnsi="Arial"/>
          <w:b/>
          <w:sz w:val="24"/>
          <w:szCs w:val="24"/>
          <w:lang w:eastAsia="x-none"/>
        </w:rPr>
        <w:t>1</w:t>
      </w:r>
      <w:r w:rsidR="00B31F6A" w:rsidRPr="00B31F6A">
        <w:rPr>
          <w:rFonts w:ascii="Arial" w:eastAsia="MS Mincho" w:hAnsi="Arial"/>
          <w:b/>
          <w:sz w:val="24"/>
          <w:szCs w:val="24"/>
          <w:vertAlign w:val="superscript"/>
          <w:lang w:eastAsia="x-none"/>
        </w:rPr>
        <w:t>st</w:t>
      </w:r>
      <w:r w:rsidRPr="00B31F6A">
        <w:rPr>
          <w:rFonts w:ascii="Arial" w:eastAsia="MS Mincho" w:hAnsi="Arial"/>
          <w:b/>
          <w:sz w:val="24"/>
          <w:szCs w:val="24"/>
          <w:lang w:eastAsia="x-none"/>
        </w:rPr>
        <w:t xml:space="preserve"> – </w:t>
      </w:r>
      <w:r w:rsidR="00412273" w:rsidRPr="00B31F6A">
        <w:rPr>
          <w:rFonts w:ascii="Arial" w:eastAsia="MS Mincho" w:hAnsi="Arial"/>
          <w:b/>
          <w:sz w:val="24"/>
          <w:szCs w:val="24"/>
          <w:lang w:eastAsia="x-none"/>
        </w:rPr>
        <w:t>Mar</w:t>
      </w:r>
      <w:r w:rsidR="00C674FC">
        <w:rPr>
          <w:rFonts w:ascii="Arial" w:eastAsia="MS Mincho" w:hAnsi="Arial"/>
          <w:b/>
          <w:sz w:val="24"/>
          <w:szCs w:val="24"/>
          <w:lang w:eastAsia="x-none"/>
        </w:rPr>
        <w:t>ch</w:t>
      </w:r>
      <w:r w:rsidR="00412273" w:rsidRPr="00B31F6A">
        <w:rPr>
          <w:rFonts w:ascii="Arial" w:eastAsia="MS Mincho" w:hAnsi="Arial"/>
          <w:b/>
          <w:sz w:val="24"/>
          <w:szCs w:val="24"/>
          <w:lang w:eastAsia="x-none"/>
        </w:rPr>
        <w:t xml:space="preserve"> 3</w:t>
      </w:r>
      <w:r w:rsidR="00B31F6A" w:rsidRPr="00B31F6A">
        <w:rPr>
          <w:rFonts w:ascii="Arial" w:eastAsia="MS Mincho" w:hAnsi="Arial"/>
          <w:b/>
          <w:sz w:val="24"/>
          <w:szCs w:val="24"/>
          <w:vertAlign w:val="superscript"/>
          <w:lang w:eastAsia="x-none"/>
        </w:rPr>
        <w:t>rd</w:t>
      </w:r>
      <w:r w:rsidRPr="00B31F6A">
        <w:rPr>
          <w:rFonts w:ascii="Arial" w:eastAsia="MS Mincho" w:hAnsi="Arial"/>
          <w:b/>
          <w:sz w:val="24"/>
          <w:szCs w:val="24"/>
          <w:lang w:eastAsia="x-none"/>
        </w:rPr>
        <w:t>, 202</w:t>
      </w:r>
      <w:r w:rsidR="00016209" w:rsidRPr="00B31F6A">
        <w:rPr>
          <w:rFonts w:ascii="Arial" w:eastAsia="MS Mincho" w:hAnsi="Arial"/>
          <w:b/>
          <w:sz w:val="24"/>
          <w:szCs w:val="24"/>
          <w:lang w:eastAsia="x-none"/>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709C0" w:rsidR="001E41F3" w:rsidRPr="00410371" w:rsidRDefault="00D57B04" w:rsidP="00576116">
            <w:pPr>
              <w:pStyle w:val="CRCoverPage"/>
              <w:spacing w:after="0"/>
              <w:jc w:val="right"/>
              <w:rPr>
                <w:b/>
                <w:noProof/>
                <w:sz w:val="28"/>
                <w:lang w:eastAsia="zh-CN"/>
              </w:rPr>
            </w:pPr>
            <w:fldSimple w:instr=" DOCPROPERTY  Spec#  \* MERGEFORMAT ">
              <w:r w:rsidR="00AB57DC">
                <w:rPr>
                  <w:rFonts w:hint="eastAsia"/>
                  <w:b/>
                  <w:noProof/>
                  <w:sz w:val="28"/>
                  <w:lang w:eastAsia="zh-CN"/>
                </w:rPr>
                <w:t>36</w:t>
              </w:r>
              <w:r w:rsidR="006D6BA5">
                <w:rPr>
                  <w:rFonts w:hint="eastAsia"/>
                  <w:b/>
                  <w:noProof/>
                  <w:sz w:val="28"/>
                  <w:lang w:eastAsia="zh-CN"/>
                </w:rPr>
                <w:t>.3</w:t>
              </w:r>
              <w:r w:rsidR="00576116">
                <w:rPr>
                  <w:b/>
                  <w:noProof/>
                  <w:sz w:val="28"/>
                  <w:lang w:eastAsia="zh-CN"/>
                </w:rPr>
                <w:t>2</w:t>
              </w:r>
              <w:r w:rsidR="006D6BA5">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141F5" w:rsidR="001E41F3" w:rsidRPr="00410371" w:rsidRDefault="00D57B04" w:rsidP="00DB77D1">
            <w:pPr>
              <w:pStyle w:val="CRCoverPage"/>
              <w:spacing w:after="0"/>
              <w:ind w:right="560"/>
              <w:jc w:val="right"/>
              <w:rPr>
                <w:noProof/>
                <w:lang w:eastAsia="zh-CN"/>
              </w:rPr>
            </w:pPr>
            <w:r>
              <w:rPr>
                <w:b/>
                <w:noProof/>
                <w:sz w:val="28"/>
                <w:lang w:eastAsia="zh-CN"/>
              </w:rPr>
              <w:t>1532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5B228" w:rsidR="001E41F3" w:rsidRPr="006C5E93" w:rsidRDefault="00CE0C6F" w:rsidP="006C5E93">
            <w:pPr>
              <w:pStyle w:val="CRCoverPage"/>
              <w:spacing w:after="0"/>
              <w:ind w:right="560"/>
              <w:jc w:val="right"/>
              <w:rPr>
                <w:b/>
                <w:noProof/>
                <w:lang w:eastAsia="zh-CN"/>
              </w:rPr>
            </w:pPr>
            <w:r>
              <w:rPr>
                <w:rFonts w:hint="eastAsia"/>
                <w:b/>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A23C4" w:rsidR="001E41F3" w:rsidRPr="00410371" w:rsidRDefault="009D2E16" w:rsidP="00CE0C6F">
            <w:pPr>
              <w:pStyle w:val="CRCoverPage"/>
              <w:spacing w:after="0"/>
              <w:ind w:right="560"/>
              <w:jc w:val="right"/>
              <w:rPr>
                <w:noProof/>
                <w:sz w:val="28"/>
              </w:rPr>
            </w:pPr>
            <w:r>
              <w:rPr>
                <w:b/>
                <w:noProof/>
                <w:sz w:val="28"/>
                <w:lang w:eastAsia="zh-CN"/>
              </w:rPr>
              <w:t>1</w:t>
            </w:r>
            <w:r w:rsidR="0009447C">
              <w:rPr>
                <w:b/>
                <w:noProof/>
                <w:sz w:val="28"/>
                <w:lang w:eastAsia="zh-CN"/>
              </w:rPr>
              <w:t>6</w:t>
            </w:r>
            <w:r>
              <w:rPr>
                <w:b/>
                <w:noProof/>
                <w:sz w:val="28"/>
                <w:lang w:eastAsia="zh-CN"/>
              </w:rPr>
              <w:t>.</w:t>
            </w:r>
            <w:r w:rsidR="0009447C">
              <w:rPr>
                <w:b/>
                <w:noProof/>
                <w:sz w:val="28"/>
                <w:lang w:eastAsia="zh-CN"/>
              </w:rPr>
              <w:t>6</w:t>
            </w:r>
            <w:r w:rsidR="00B82E34" w:rsidRPr="00B82E34">
              <w:rPr>
                <w:b/>
                <w:noProof/>
                <w:sz w:val="28"/>
                <w:lang w:eastAsia="zh-CN"/>
              </w:rPr>
              <w:t>.</w:t>
            </w:r>
            <w:r w:rsidR="00AB57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A6B0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189C53" w:rsidR="00F25D98" w:rsidRDefault="00CC3F4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82" w:type="dxa"/>
        <w:tblLayout w:type="fixed"/>
        <w:tblCellMar>
          <w:left w:w="42" w:type="dxa"/>
          <w:right w:w="42" w:type="dxa"/>
        </w:tblCellMar>
        <w:tblLook w:val="0000" w:firstRow="0" w:lastRow="0" w:firstColumn="0" w:lastColumn="0" w:noHBand="0" w:noVBand="0"/>
      </w:tblPr>
      <w:tblGrid>
        <w:gridCol w:w="42"/>
        <w:gridCol w:w="1843"/>
        <w:gridCol w:w="809"/>
        <w:gridCol w:w="42"/>
        <w:gridCol w:w="284"/>
        <w:gridCol w:w="284"/>
        <w:gridCol w:w="567"/>
        <w:gridCol w:w="1700"/>
        <w:gridCol w:w="567"/>
        <w:gridCol w:w="143"/>
        <w:gridCol w:w="281"/>
        <w:gridCol w:w="993"/>
        <w:gridCol w:w="2085"/>
        <w:gridCol w:w="42"/>
      </w:tblGrid>
      <w:tr w:rsidR="001E41F3" w14:paraId="31618834" w14:textId="77777777" w:rsidTr="007E1C7C">
        <w:trPr>
          <w:gridBefore w:val="1"/>
          <w:wBefore w:w="42" w:type="dxa"/>
        </w:trPr>
        <w:tc>
          <w:tcPr>
            <w:tcW w:w="9640" w:type="dxa"/>
            <w:gridSpan w:val="13"/>
          </w:tcPr>
          <w:p w14:paraId="55477508" w14:textId="77777777" w:rsidR="001E41F3" w:rsidRDefault="001E41F3">
            <w:pPr>
              <w:pStyle w:val="CRCoverPage"/>
              <w:spacing w:after="0"/>
              <w:rPr>
                <w:noProof/>
                <w:sz w:val="8"/>
                <w:szCs w:val="8"/>
              </w:rPr>
            </w:pPr>
          </w:p>
        </w:tc>
      </w:tr>
      <w:tr w:rsidR="001E41F3" w:rsidRPr="00453162" w14:paraId="58300953" w14:textId="77777777" w:rsidTr="007E1C7C">
        <w:trPr>
          <w:gridBefore w:val="1"/>
          <w:wBefore w:w="42"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14:paraId="3D393EEE" w14:textId="426F9A19" w:rsidR="001E41F3" w:rsidRPr="00150B15" w:rsidRDefault="006D5051" w:rsidP="00150B15">
            <w:pPr>
              <w:pStyle w:val="TAL"/>
              <w:tabs>
                <w:tab w:val="left" w:pos="960"/>
              </w:tabs>
              <w:rPr>
                <w:b/>
                <w:i/>
                <w:highlight w:val="yellow"/>
              </w:rPr>
            </w:pPr>
            <w:r>
              <w:rPr>
                <w:noProof/>
                <w:lang w:eastAsia="zh-CN"/>
              </w:rPr>
              <w:t>Clarification on</w:t>
            </w:r>
            <w:r w:rsidR="00F974CB" w:rsidRPr="00F974CB">
              <w:rPr>
                <w:noProof/>
                <w:lang w:eastAsia="zh-CN"/>
              </w:rPr>
              <w:t xml:space="preserve"> CDRX and two</w:t>
            </w:r>
            <w:r w:rsidR="003633BB">
              <w:rPr>
                <w:noProof/>
                <w:lang w:eastAsia="zh-CN"/>
              </w:rPr>
              <w:t xml:space="preserve"> </w:t>
            </w:r>
            <w:r w:rsidR="00F974CB" w:rsidRPr="00F974CB">
              <w:rPr>
                <w:noProof/>
                <w:lang w:eastAsia="zh-CN"/>
              </w:rPr>
              <w:t>HARQ interaction for NB-IoT</w:t>
            </w:r>
          </w:p>
        </w:tc>
      </w:tr>
      <w:tr w:rsidR="001E41F3" w14:paraId="05C08479" w14:textId="77777777" w:rsidTr="000337E4">
        <w:trPr>
          <w:gridBefore w:val="1"/>
          <w:wBefore w:w="42"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337E4">
        <w:trPr>
          <w:gridBefore w:val="1"/>
          <w:wBefore w:w="42"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14:paraId="298AA482" w14:textId="10E0FA13" w:rsidR="001E41F3" w:rsidRDefault="00453162" w:rsidP="006126A4">
            <w:pPr>
              <w:pStyle w:val="CRCoverPage"/>
              <w:spacing w:after="0"/>
              <w:ind w:left="100"/>
              <w:rPr>
                <w:noProof/>
              </w:rPr>
            </w:pPr>
            <w:r>
              <w:rPr>
                <w:lang w:eastAsia="zh-CN"/>
              </w:rPr>
              <w:t>Ericsson</w:t>
            </w:r>
          </w:p>
        </w:tc>
      </w:tr>
      <w:tr w:rsidR="001E41F3" w14:paraId="4196B218" w14:textId="77777777" w:rsidTr="000337E4">
        <w:trPr>
          <w:gridBefore w:val="1"/>
          <w:wBefore w:w="42"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2"/>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0337E4">
        <w:trPr>
          <w:gridBefore w:val="1"/>
          <w:wBefore w:w="42"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37E4">
        <w:trPr>
          <w:gridBefore w:val="1"/>
          <w:wBefore w:w="42"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065A6785" w:rsidR="001E41F3" w:rsidRPr="00453162" w:rsidRDefault="00D57B04">
            <w:pPr>
              <w:pStyle w:val="CRCoverPage"/>
              <w:spacing w:after="0"/>
              <w:ind w:left="100"/>
              <w:rPr>
                <w:noProof/>
                <w:color w:val="FF0000"/>
                <w:lang w:eastAsia="zh-CN"/>
              </w:rPr>
            </w:pPr>
            <w:proofErr w:type="spellStart"/>
            <w:r>
              <w:t>NB_IOTenh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56929475" w14:textId="7B5EC463" w:rsidR="001E41F3" w:rsidRDefault="009822F8" w:rsidP="006126A4">
            <w:pPr>
              <w:pStyle w:val="CRCoverPage"/>
              <w:spacing w:after="0"/>
              <w:ind w:left="100"/>
              <w:rPr>
                <w:noProof/>
              </w:rPr>
            </w:pPr>
            <w:r>
              <w:rPr>
                <w:noProof/>
                <w:lang w:eastAsia="zh-CN"/>
              </w:rPr>
              <w:t>202</w:t>
            </w:r>
            <w:r w:rsidR="00453162">
              <w:rPr>
                <w:rFonts w:hint="eastAsia"/>
                <w:noProof/>
                <w:lang w:eastAsia="zh-CN"/>
              </w:rPr>
              <w:t>2</w:t>
            </w:r>
            <w:r>
              <w:rPr>
                <w:noProof/>
                <w:lang w:eastAsia="zh-CN"/>
              </w:rPr>
              <w:t>-</w:t>
            </w:r>
            <w:r w:rsidR="00D664E5">
              <w:rPr>
                <w:noProof/>
                <w:lang w:eastAsia="zh-CN"/>
              </w:rPr>
              <w:t>02</w:t>
            </w:r>
            <w:r>
              <w:rPr>
                <w:noProof/>
                <w:lang w:eastAsia="zh-CN"/>
              </w:rPr>
              <w:t>-</w:t>
            </w:r>
            <w:r w:rsidR="00D664E5">
              <w:rPr>
                <w:noProof/>
                <w:lang w:eastAsia="zh-CN"/>
              </w:rPr>
              <w:t>15</w:t>
            </w:r>
          </w:p>
        </w:tc>
      </w:tr>
      <w:tr w:rsidR="001E41F3" w14:paraId="690C7843" w14:textId="77777777" w:rsidTr="000337E4">
        <w:trPr>
          <w:gridBefore w:val="1"/>
          <w:wBefore w:w="42"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37E4">
        <w:trPr>
          <w:gridBefore w:val="1"/>
          <w:wBefore w:w="42"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4D6A9FBB" w:rsidR="001E41F3" w:rsidRPr="00C43C74" w:rsidRDefault="003633BB"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6C870B98" w14:textId="023B9702" w:rsidR="001E41F3" w:rsidRDefault="00C00F6C" w:rsidP="006126A4">
            <w:pPr>
              <w:pStyle w:val="CRCoverPage"/>
              <w:spacing w:after="0"/>
              <w:ind w:left="100"/>
              <w:rPr>
                <w:noProof/>
              </w:rPr>
            </w:pPr>
            <w:r>
              <w:rPr>
                <w:lang w:eastAsia="zh-CN"/>
              </w:rPr>
              <w:t>Rel</w:t>
            </w:r>
            <w:r w:rsidR="006D5051">
              <w:rPr>
                <w:lang w:eastAsia="zh-CN"/>
              </w:rPr>
              <w:t>-1</w:t>
            </w:r>
            <w:r w:rsidR="0009447C">
              <w:rPr>
                <w:lang w:eastAsia="zh-CN"/>
              </w:rPr>
              <w:t>6</w:t>
            </w:r>
          </w:p>
        </w:tc>
      </w:tr>
      <w:tr w:rsidR="001E41F3" w14:paraId="30122F0C" w14:textId="77777777" w:rsidTr="000337E4">
        <w:trPr>
          <w:gridBefore w:val="1"/>
          <w:wBefore w:w="42"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0337E4">
        <w:trPr>
          <w:gridBefore w:val="1"/>
          <w:wBefore w:w="42"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2"/>
          </w:tcPr>
          <w:p w14:paraId="5524CC4E" w14:textId="77777777" w:rsidR="001E41F3" w:rsidRDefault="001E41F3">
            <w:pPr>
              <w:pStyle w:val="CRCoverPage"/>
              <w:spacing w:after="0"/>
              <w:rPr>
                <w:noProof/>
                <w:sz w:val="8"/>
                <w:szCs w:val="8"/>
              </w:rPr>
            </w:pPr>
          </w:p>
        </w:tc>
      </w:tr>
      <w:tr w:rsidR="001E41F3" w14:paraId="1256F52C" w14:textId="77777777" w:rsidTr="000337E4">
        <w:trPr>
          <w:gridBefore w:val="1"/>
          <w:wBefore w:w="42" w:type="dxa"/>
        </w:trPr>
        <w:tc>
          <w:tcPr>
            <w:tcW w:w="2694"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21149A55" w14:textId="7C20F82B" w:rsidR="00D72510" w:rsidRPr="00230379" w:rsidRDefault="00151A61" w:rsidP="00071903">
            <w:pPr>
              <w:rPr>
                <w:rFonts w:ascii="Arial" w:hAnsi="Arial" w:cs="Arial"/>
                <w:sz w:val="18"/>
                <w:szCs w:val="18"/>
                <w:lang w:eastAsia="zh-CN"/>
              </w:rPr>
            </w:pPr>
            <w:r w:rsidRPr="00230379">
              <w:rPr>
                <w:rFonts w:ascii="Arial" w:hAnsi="Arial" w:cs="Arial"/>
                <w:sz w:val="18"/>
                <w:szCs w:val="18"/>
                <w:lang w:eastAsia="zh-CN"/>
              </w:rPr>
              <w:t xml:space="preserve">When </w:t>
            </w:r>
            <w:proofErr w:type="gramStart"/>
            <w:r w:rsidR="00D72510" w:rsidRPr="00230379">
              <w:rPr>
                <w:rFonts w:ascii="Arial" w:hAnsi="Arial" w:cs="Arial"/>
                <w:sz w:val="18"/>
                <w:szCs w:val="18"/>
                <w:lang w:eastAsia="zh-CN"/>
              </w:rPr>
              <w:t>CDRX(</w:t>
            </w:r>
            <w:proofErr w:type="gramEnd"/>
            <w:r w:rsidRPr="00230379">
              <w:rPr>
                <w:rFonts w:ascii="Arial" w:hAnsi="Arial" w:cs="Arial"/>
                <w:sz w:val="18"/>
                <w:szCs w:val="18"/>
                <w:lang w:eastAsia="zh-CN"/>
              </w:rPr>
              <w:t>Connected mode DRX</w:t>
            </w:r>
            <w:r w:rsidR="00D72510" w:rsidRPr="00230379">
              <w:rPr>
                <w:rFonts w:ascii="Arial" w:hAnsi="Arial" w:cs="Arial"/>
                <w:sz w:val="18"/>
                <w:szCs w:val="18"/>
                <w:lang w:eastAsia="zh-CN"/>
              </w:rPr>
              <w:t>)</w:t>
            </w:r>
            <w:r w:rsidRPr="00230379">
              <w:rPr>
                <w:rFonts w:ascii="Arial" w:hAnsi="Arial" w:cs="Arial"/>
                <w:sz w:val="18"/>
                <w:szCs w:val="18"/>
                <w:lang w:eastAsia="zh-CN"/>
              </w:rPr>
              <w:t xml:space="preserve"> was introduced for NB-IoT, the HARQ RTT timer was defined to be terminated </w:t>
            </w:r>
            <w:r w:rsidR="008B05F7" w:rsidRPr="00230379">
              <w:rPr>
                <w:rFonts w:ascii="Arial" w:hAnsi="Arial" w:cs="Arial"/>
                <w:sz w:val="18"/>
                <w:szCs w:val="18"/>
                <w:lang w:eastAsia="zh-CN"/>
              </w:rPr>
              <w:t xml:space="preserve">with </w:t>
            </w:r>
            <w:r w:rsidR="00FF06A4" w:rsidRPr="00230379">
              <w:rPr>
                <w:rFonts w:ascii="Arial" w:hAnsi="Arial" w:cs="Arial"/>
                <w:sz w:val="18"/>
                <w:szCs w:val="18"/>
                <w:lang w:eastAsia="zh-CN"/>
              </w:rPr>
              <w:t xml:space="preserve">a </w:t>
            </w:r>
            <w:r w:rsidR="008B05F7" w:rsidRPr="00230379">
              <w:rPr>
                <w:rFonts w:ascii="Arial" w:hAnsi="Arial" w:cs="Arial"/>
                <w:sz w:val="18"/>
                <w:szCs w:val="18"/>
                <w:lang w:eastAsia="zh-CN"/>
              </w:rPr>
              <w:t xml:space="preserve">potential extra delay </w:t>
            </w:r>
            <w:r w:rsidR="00CC772D" w:rsidRPr="00230379">
              <w:rPr>
                <w:rFonts w:ascii="Arial" w:hAnsi="Arial" w:cs="Arial"/>
                <w:sz w:val="18"/>
                <w:szCs w:val="18"/>
                <w:lang w:eastAsia="zh-CN"/>
              </w:rPr>
              <w:t xml:space="preserve">after PUSCH transmission plus 3ms </w:t>
            </w:r>
            <w:r w:rsidR="008B05F7" w:rsidRPr="00230379">
              <w:rPr>
                <w:rFonts w:ascii="Arial" w:hAnsi="Arial" w:cs="Arial"/>
                <w:sz w:val="18"/>
                <w:szCs w:val="18"/>
                <w:lang w:eastAsia="zh-CN"/>
              </w:rPr>
              <w:t>until the next PDCCH occasion</w:t>
            </w:r>
            <w:r w:rsidR="00D72510" w:rsidRPr="00230379">
              <w:rPr>
                <w:rFonts w:ascii="Arial" w:hAnsi="Arial" w:cs="Arial"/>
                <w:sz w:val="18"/>
                <w:szCs w:val="18"/>
                <w:lang w:eastAsia="zh-CN"/>
              </w:rPr>
              <w:t>, a PDCCH occasion is the start of a search space and is defined by subframe k0 as specified in clause 16.6 of TS 36.213. This can avoid UE to monitor partial USS when CDRX is on.</w:t>
            </w:r>
            <w:r w:rsidR="008B05F7" w:rsidRPr="00230379">
              <w:rPr>
                <w:rFonts w:ascii="Arial" w:hAnsi="Arial" w:cs="Arial"/>
                <w:sz w:val="18"/>
                <w:szCs w:val="18"/>
                <w:lang w:eastAsia="zh-CN"/>
              </w:rPr>
              <w:t xml:space="preserve"> </w:t>
            </w:r>
          </w:p>
          <w:p w14:paraId="12400886" w14:textId="143BCDAC" w:rsidR="008B05F7" w:rsidRPr="00230379" w:rsidRDefault="008B05F7" w:rsidP="00071903">
            <w:pPr>
              <w:rPr>
                <w:rFonts w:ascii="Arial" w:hAnsi="Arial" w:cs="Arial"/>
                <w:sz w:val="18"/>
                <w:szCs w:val="18"/>
                <w:lang w:eastAsia="zh-CN"/>
              </w:rPr>
            </w:pPr>
            <w:r w:rsidRPr="00230379">
              <w:rPr>
                <w:rFonts w:ascii="Arial" w:hAnsi="Arial" w:cs="Arial"/>
                <w:sz w:val="18"/>
                <w:szCs w:val="18"/>
                <w:lang w:eastAsia="zh-CN"/>
              </w:rPr>
              <w:t xml:space="preserve">But when </w:t>
            </w:r>
            <w:r w:rsidR="00FF06A4" w:rsidRPr="00230379">
              <w:rPr>
                <w:rFonts w:ascii="Arial" w:hAnsi="Arial" w:cs="Arial"/>
                <w:sz w:val="18"/>
                <w:szCs w:val="18"/>
                <w:lang w:eastAsia="zh-CN"/>
              </w:rPr>
              <w:t xml:space="preserve">the </w:t>
            </w:r>
            <w:proofErr w:type="spellStart"/>
            <w:r w:rsidRPr="00230379">
              <w:rPr>
                <w:rFonts w:ascii="Arial" w:hAnsi="Arial" w:cs="Arial"/>
                <w:sz w:val="18"/>
                <w:szCs w:val="18"/>
                <w:lang w:eastAsia="zh-CN"/>
              </w:rPr>
              <w:t>twoHARQ</w:t>
            </w:r>
            <w:proofErr w:type="spellEnd"/>
            <w:r w:rsidRPr="00230379">
              <w:rPr>
                <w:rFonts w:ascii="Arial" w:hAnsi="Arial" w:cs="Arial"/>
                <w:sz w:val="18"/>
                <w:szCs w:val="18"/>
                <w:lang w:eastAsia="zh-CN"/>
              </w:rPr>
              <w:t xml:space="preserve"> </w:t>
            </w:r>
            <w:r w:rsidR="002C623E" w:rsidRPr="00230379">
              <w:rPr>
                <w:rFonts w:ascii="Arial" w:hAnsi="Arial" w:cs="Arial"/>
                <w:sz w:val="18"/>
                <w:szCs w:val="18"/>
                <w:lang w:eastAsia="zh-CN"/>
              </w:rPr>
              <w:t xml:space="preserve">feature </w:t>
            </w:r>
            <w:r w:rsidR="00BB7D5D" w:rsidRPr="00230379">
              <w:rPr>
                <w:rFonts w:ascii="Arial" w:hAnsi="Arial" w:cs="Arial" w:hint="eastAsia"/>
                <w:sz w:val="18"/>
                <w:szCs w:val="18"/>
                <w:lang w:eastAsia="zh-CN"/>
              </w:rPr>
              <w:t>was</w:t>
            </w:r>
            <w:r w:rsidR="00BB7D5D" w:rsidRPr="00230379">
              <w:rPr>
                <w:rFonts w:ascii="Arial" w:hAnsi="Arial" w:cs="Arial"/>
                <w:sz w:val="18"/>
                <w:szCs w:val="18"/>
                <w:lang w:eastAsia="zh-CN"/>
              </w:rPr>
              <w:t xml:space="preserve"> </w:t>
            </w:r>
            <w:r w:rsidR="002C623E" w:rsidRPr="00230379">
              <w:rPr>
                <w:rFonts w:ascii="Arial" w:hAnsi="Arial" w:cs="Arial"/>
                <w:sz w:val="18"/>
                <w:szCs w:val="18"/>
                <w:lang w:eastAsia="zh-CN"/>
              </w:rPr>
              <w:t>introduced,</w:t>
            </w:r>
            <w:r w:rsidR="00A34786" w:rsidRPr="00230379">
              <w:rPr>
                <w:rFonts w:ascii="Arial" w:hAnsi="Arial" w:cs="Arial"/>
                <w:sz w:val="18"/>
                <w:szCs w:val="18"/>
                <w:lang w:eastAsia="zh-CN"/>
              </w:rPr>
              <w:t xml:space="preserve"> </w:t>
            </w:r>
            <w:r w:rsidR="00924D69" w:rsidRPr="00230379">
              <w:rPr>
                <w:rFonts w:ascii="Arial" w:hAnsi="Arial" w:cs="Arial"/>
                <w:sz w:val="18"/>
                <w:szCs w:val="18"/>
                <w:lang w:eastAsia="zh-CN"/>
              </w:rPr>
              <w:t xml:space="preserve">the HARQ RTT timer not considered the difference of USS monitor for UE with and without </w:t>
            </w:r>
            <w:proofErr w:type="spellStart"/>
            <w:r w:rsidR="00924D69" w:rsidRPr="00230379">
              <w:rPr>
                <w:rFonts w:ascii="Arial" w:hAnsi="Arial" w:cs="Arial"/>
                <w:sz w:val="18"/>
                <w:szCs w:val="18"/>
                <w:lang w:eastAsia="zh-CN"/>
              </w:rPr>
              <w:t>tw</w:t>
            </w:r>
            <w:r w:rsidR="00924D69" w:rsidRPr="00230379">
              <w:rPr>
                <w:rFonts w:ascii="Arial" w:hAnsi="Arial" w:cs="Arial" w:hint="eastAsia"/>
                <w:sz w:val="18"/>
                <w:szCs w:val="18"/>
                <w:lang w:eastAsia="zh-CN"/>
              </w:rPr>
              <w:t>oHARQ</w:t>
            </w:r>
            <w:proofErr w:type="spellEnd"/>
            <w:r w:rsidR="00342467" w:rsidRPr="00230379">
              <w:rPr>
                <w:rFonts w:ascii="Arial" w:hAnsi="Arial" w:cs="Arial"/>
                <w:sz w:val="18"/>
                <w:szCs w:val="18"/>
                <w:lang w:eastAsia="zh-CN"/>
              </w:rPr>
              <w:t>,</w:t>
            </w:r>
            <w:r w:rsidR="00924D69" w:rsidRPr="00230379">
              <w:rPr>
                <w:rFonts w:ascii="Arial" w:hAnsi="Arial" w:cs="Arial"/>
                <w:sz w:val="18"/>
                <w:szCs w:val="18"/>
                <w:lang w:eastAsia="zh-CN"/>
              </w:rPr>
              <w:t xml:space="preserve"> </w:t>
            </w:r>
            <w:r w:rsidR="00BB7D5D" w:rsidRPr="00230379">
              <w:rPr>
                <w:rFonts w:ascii="Arial" w:hAnsi="Arial" w:cs="Arial" w:hint="eastAsia"/>
                <w:sz w:val="18"/>
                <w:szCs w:val="18"/>
                <w:lang w:eastAsia="zh-CN"/>
              </w:rPr>
              <w:t>s</w:t>
            </w:r>
            <w:r w:rsidR="00BB7D5D" w:rsidRPr="00230379">
              <w:rPr>
                <w:rFonts w:ascii="Arial" w:hAnsi="Arial" w:cs="Arial"/>
                <w:sz w:val="18"/>
                <w:szCs w:val="18"/>
                <w:lang w:eastAsia="zh-CN"/>
              </w:rPr>
              <w:t>o the rule of HARQ RTT timer for single HARQ was reused</w:t>
            </w:r>
            <w:r w:rsidR="00A34786" w:rsidRPr="00230379">
              <w:rPr>
                <w:rFonts w:ascii="Arial" w:hAnsi="Arial" w:cs="Arial"/>
                <w:sz w:val="18"/>
                <w:szCs w:val="18"/>
                <w:lang w:eastAsia="zh-CN"/>
              </w:rPr>
              <w:t>.</w:t>
            </w:r>
          </w:p>
          <w:p w14:paraId="07CD8315" w14:textId="2F530934" w:rsidR="00BB7D5D" w:rsidRPr="00230379" w:rsidRDefault="00BB7D5D" w:rsidP="00071903">
            <w:pPr>
              <w:rPr>
                <w:rFonts w:ascii="Arial" w:hAnsi="Arial" w:cs="Arial"/>
                <w:sz w:val="18"/>
                <w:szCs w:val="18"/>
                <w:lang w:val="en-US" w:eastAsia="zh-CN"/>
              </w:rPr>
            </w:pPr>
            <w:r w:rsidRPr="00230379">
              <w:rPr>
                <w:rFonts w:ascii="Arial" w:hAnsi="Arial" w:cs="Arial"/>
                <w:sz w:val="18"/>
                <w:szCs w:val="18"/>
                <w:lang w:val="en-US" w:eastAsia="zh-CN"/>
              </w:rPr>
              <w:t>In case two parallel DL</w:t>
            </w:r>
            <w:r w:rsidR="0011390D" w:rsidRPr="00230379">
              <w:rPr>
                <w:rFonts w:ascii="Arial" w:hAnsi="Arial" w:cs="Arial"/>
                <w:sz w:val="18"/>
                <w:szCs w:val="18"/>
                <w:lang w:val="en-US" w:eastAsia="zh-CN"/>
              </w:rPr>
              <w:t xml:space="preserve"> or UL</w:t>
            </w:r>
            <w:r w:rsidRPr="00230379">
              <w:rPr>
                <w:rFonts w:ascii="Arial" w:hAnsi="Arial" w:cs="Arial"/>
                <w:sz w:val="18"/>
                <w:szCs w:val="18"/>
                <w:lang w:val="en-US" w:eastAsia="zh-CN"/>
              </w:rPr>
              <w:t xml:space="preserve"> HARQ processes were in use and the corresponding </w:t>
            </w:r>
            <w:r w:rsidR="0011390D" w:rsidRPr="00230379">
              <w:rPr>
                <w:rFonts w:ascii="Arial" w:hAnsi="Arial" w:cs="Arial"/>
                <w:sz w:val="18"/>
                <w:szCs w:val="18"/>
                <w:lang w:val="en-US" w:eastAsia="zh-CN"/>
              </w:rPr>
              <w:t xml:space="preserve">(UL) </w:t>
            </w:r>
            <w:r w:rsidRPr="00230379">
              <w:rPr>
                <w:rFonts w:ascii="Arial" w:hAnsi="Arial" w:cs="Arial"/>
                <w:sz w:val="18"/>
                <w:szCs w:val="18"/>
                <w:lang w:val="en-US" w:eastAsia="zh-CN"/>
              </w:rPr>
              <w:t>HARQ RTT Timers will respectively expire at different USS(UE specific search spaces), then the first HARQ process can be scheduled in the previous USS but the second HARQ process can’t be scheduled in the same USS</w:t>
            </w:r>
            <w:r w:rsidR="0011390D" w:rsidRPr="00230379">
              <w:rPr>
                <w:rFonts w:ascii="Arial" w:hAnsi="Arial" w:cs="Arial"/>
                <w:sz w:val="18"/>
                <w:szCs w:val="18"/>
                <w:lang w:val="en-US" w:eastAsia="zh-CN"/>
              </w:rPr>
              <w:t>,</w:t>
            </w:r>
            <w:r w:rsidRPr="00230379">
              <w:rPr>
                <w:rFonts w:ascii="Arial" w:hAnsi="Arial" w:cs="Arial"/>
                <w:sz w:val="18"/>
                <w:szCs w:val="18"/>
                <w:lang w:val="en-US" w:eastAsia="zh-CN"/>
              </w:rPr>
              <w:t xml:space="preserve"> since the </w:t>
            </w:r>
            <w:r w:rsidR="0011390D" w:rsidRPr="00230379">
              <w:rPr>
                <w:rFonts w:ascii="Arial" w:hAnsi="Arial" w:cs="Arial"/>
                <w:sz w:val="18"/>
                <w:szCs w:val="18"/>
                <w:lang w:val="en-US" w:eastAsia="zh-CN"/>
              </w:rPr>
              <w:t xml:space="preserve">(UL) </w:t>
            </w:r>
            <w:r w:rsidRPr="00230379">
              <w:rPr>
                <w:rFonts w:ascii="Arial" w:hAnsi="Arial" w:cs="Arial"/>
                <w:sz w:val="18"/>
                <w:szCs w:val="18"/>
                <w:lang w:val="en-US" w:eastAsia="zh-CN"/>
              </w:rPr>
              <w:t>HARQ RTT timer</w:t>
            </w:r>
            <w:r w:rsidR="0011390D" w:rsidRPr="00230379">
              <w:rPr>
                <w:rFonts w:ascii="Arial" w:hAnsi="Arial" w:cs="Arial"/>
                <w:sz w:val="18"/>
                <w:szCs w:val="18"/>
                <w:lang w:val="en-US" w:eastAsia="zh-CN"/>
              </w:rPr>
              <w:t xml:space="preserve"> for the second HARQ process</w:t>
            </w:r>
            <w:r w:rsidRPr="00230379">
              <w:rPr>
                <w:rFonts w:ascii="Arial" w:hAnsi="Arial" w:cs="Arial"/>
                <w:sz w:val="18"/>
                <w:szCs w:val="18"/>
                <w:lang w:val="en-US" w:eastAsia="zh-CN"/>
              </w:rPr>
              <w:t xml:space="preserve"> not expire</w:t>
            </w:r>
            <w:r w:rsidR="00342467" w:rsidRPr="00230379">
              <w:rPr>
                <w:rFonts w:ascii="Arial" w:hAnsi="Arial" w:cs="Arial"/>
                <w:sz w:val="18"/>
                <w:szCs w:val="18"/>
                <w:lang w:val="en-US" w:eastAsia="zh-CN"/>
              </w:rPr>
              <w:t>d</w:t>
            </w:r>
            <w:r w:rsidRPr="00230379">
              <w:rPr>
                <w:rFonts w:ascii="Arial" w:hAnsi="Arial" w:cs="Arial"/>
                <w:sz w:val="18"/>
                <w:szCs w:val="18"/>
                <w:lang w:val="en-US" w:eastAsia="zh-CN"/>
              </w:rPr>
              <w:t xml:space="preserve"> yet even there might be some PDCCH opportunities available in the partial of the USS </w:t>
            </w:r>
            <w:r w:rsidR="0011390D" w:rsidRPr="00230379">
              <w:rPr>
                <w:rFonts w:ascii="Arial" w:hAnsi="Arial" w:cs="Arial"/>
                <w:sz w:val="18"/>
                <w:szCs w:val="18"/>
                <w:lang w:val="en-US" w:eastAsia="zh-CN"/>
              </w:rPr>
              <w:t>which have at least 3ms after the NPUSCH transmission of the second HARQ process</w:t>
            </w:r>
            <w:r w:rsidRPr="00230379">
              <w:rPr>
                <w:rFonts w:ascii="Arial" w:hAnsi="Arial" w:cs="Arial"/>
                <w:sz w:val="18"/>
                <w:szCs w:val="18"/>
                <w:lang w:val="en-US" w:eastAsia="zh-CN"/>
              </w:rPr>
              <w:t>,</w:t>
            </w:r>
            <w:r w:rsidR="0011390D" w:rsidRPr="00230379">
              <w:rPr>
                <w:rFonts w:ascii="Arial" w:hAnsi="Arial" w:cs="Arial"/>
                <w:sz w:val="18"/>
                <w:szCs w:val="18"/>
                <w:lang w:val="en-US" w:eastAsia="zh-CN"/>
              </w:rPr>
              <w:t xml:space="preserve"> this schedule pattern continues until the UE buffer </w:t>
            </w:r>
            <w:r w:rsidR="00342467" w:rsidRPr="00230379">
              <w:rPr>
                <w:rFonts w:ascii="Arial" w:hAnsi="Arial" w:cs="Arial"/>
                <w:sz w:val="18"/>
                <w:szCs w:val="18"/>
                <w:lang w:val="en-US" w:eastAsia="zh-CN"/>
              </w:rPr>
              <w:t xml:space="preserve">is empty, </w:t>
            </w:r>
            <w:r w:rsidR="0011390D" w:rsidRPr="00230379">
              <w:rPr>
                <w:rFonts w:ascii="Arial" w:hAnsi="Arial" w:cs="Arial"/>
                <w:sz w:val="18"/>
                <w:szCs w:val="18"/>
                <w:lang w:val="en-US" w:eastAsia="zh-CN"/>
              </w:rPr>
              <w:t xml:space="preserve">so </w:t>
            </w:r>
            <w:r w:rsidR="00342467" w:rsidRPr="00230379">
              <w:rPr>
                <w:rFonts w:ascii="Arial" w:hAnsi="Arial" w:cs="Arial"/>
                <w:sz w:val="18"/>
                <w:szCs w:val="18"/>
                <w:lang w:val="en-US" w:eastAsia="zh-CN"/>
              </w:rPr>
              <w:t xml:space="preserve">there are </w:t>
            </w:r>
            <w:r w:rsidR="0011390D" w:rsidRPr="00230379">
              <w:rPr>
                <w:rFonts w:ascii="Arial" w:hAnsi="Arial" w:cs="Arial"/>
                <w:sz w:val="18"/>
                <w:szCs w:val="18"/>
                <w:lang w:val="en-US" w:eastAsia="zh-CN"/>
              </w:rPr>
              <w:t>only few chances to have two HARQ processes in parallel.</w:t>
            </w:r>
          </w:p>
          <w:p w14:paraId="708AA7DE" w14:textId="1E56954C" w:rsidR="00B52DFF" w:rsidRPr="0011390D" w:rsidRDefault="0011390D" w:rsidP="00071903">
            <w:pPr>
              <w:rPr>
                <w:rFonts w:ascii="Arial" w:hAnsi="Arial" w:cs="Arial"/>
                <w:lang w:val="en-US" w:eastAsia="zh-CN"/>
              </w:rPr>
            </w:pPr>
            <w:r w:rsidRPr="00230379">
              <w:rPr>
                <w:rFonts w:ascii="Arial" w:hAnsi="Arial" w:cs="Arial"/>
                <w:sz w:val="18"/>
                <w:szCs w:val="18"/>
                <w:lang w:val="en-US" w:eastAsia="zh-CN"/>
              </w:rPr>
              <w:t xml:space="preserve">To get the feature benefit of </w:t>
            </w:r>
            <w:proofErr w:type="spellStart"/>
            <w:r w:rsidRPr="00230379">
              <w:rPr>
                <w:rFonts w:ascii="Arial" w:hAnsi="Arial" w:cs="Arial"/>
                <w:sz w:val="18"/>
                <w:szCs w:val="18"/>
                <w:lang w:val="en-US" w:eastAsia="zh-CN"/>
              </w:rPr>
              <w:t>twoHARQ</w:t>
            </w:r>
            <w:proofErr w:type="spellEnd"/>
            <w:r w:rsidRPr="00230379">
              <w:rPr>
                <w:rFonts w:ascii="Arial" w:hAnsi="Arial" w:cs="Arial"/>
                <w:sz w:val="18"/>
                <w:szCs w:val="18"/>
                <w:lang w:val="en-US" w:eastAsia="zh-CN"/>
              </w:rPr>
              <w:t xml:space="preserve"> even with CDRX is on</w:t>
            </w:r>
            <w:r w:rsidR="00342467" w:rsidRPr="00230379">
              <w:rPr>
                <w:rFonts w:ascii="Arial" w:hAnsi="Arial" w:cs="Arial"/>
                <w:sz w:val="18"/>
                <w:szCs w:val="18"/>
                <w:lang w:val="en-US" w:eastAsia="zh-CN"/>
              </w:rPr>
              <w:t>,</w:t>
            </w:r>
            <w:r w:rsidRPr="00230379">
              <w:rPr>
                <w:rFonts w:ascii="Arial" w:hAnsi="Arial" w:cs="Arial"/>
                <w:sz w:val="18"/>
                <w:szCs w:val="18"/>
                <w:lang w:val="en-US" w:eastAsia="zh-CN"/>
              </w:rPr>
              <w:t xml:space="preserve"> </w:t>
            </w:r>
            <w:r w:rsidR="00342467" w:rsidRPr="00230379">
              <w:rPr>
                <w:rFonts w:ascii="Arial" w:hAnsi="Arial" w:cs="Arial"/>
                <w:sz w:val="18"/>
                <w:szCs w:val="18"/>
                <w:lang w:val="en-US" w:eastAsia="zh-CN"/>
              </w:rPr>
              <w:t>an</w:t>
            </w:r>
            <w:r w:rsidRPr="00230379">
              <w:rPr>
                <w:rFonts w:ascii="Arial" w:hAnsi="Arial" w:cs="Arial"/>
                <w:sz w:val="18"/>
                <w:szCs w:val="18"/>
                <w:lang w:val="en-US" w:eastAsia="zh-CN"/>
              </w:rPr>
              <w:t xml:space="preserve"> update</w:t>
            </w:r>
            <w:r w:rsidR="00342467" w:rsidRPr="00230379">
              <w:rPr>
                <w:rFonts w:ascii="Arial" w:hAnsi="Arial" w:cs="Arial"/>
                <w:sz w:val="18"/>
                <w:szCs w:val="18"/>
                <w:lang w:val="en-US" w:eastAsia="zh-CN"/>
              </w:rPr>
              <w:t xml:space="preserve"> on “</w:t>
            </w:r>
            <w:proofErr w:type="spellStart"/>
            <w:r w:rsidR="00342467" w:rsidRPr="00230379">
              <w:rPr>
                <w:rFonts w:eastAsia="Malgun Gothic"/>
                <w:sz w:val="18"/>
                <w:szCs w:val="18"/>
              </w:rPr>
              <w:t>deltaPDCCH</w:t>
            </w:r>
            <w:proofErr w:type="spellEnd"/>
            <w:r w:rsidR="00342467" w:rsidRPr="00230379">
              <w:rPr>
                <w:rFonts w:ascii="Arial" w:hAnsi="Arial" w:cs="Arial"/>
                <w:sz w:val="18"/>
                <w:szCs w:val="18"/>
                <w:lang w:val="en-US" w:eastAsia="zh-CN"/>
              </w:rPr>
              <w:t>”</w:t>
            </w:r>
            <w:r w:rsidRPr="00230379">
              <w:rPr>
                <w:rFonts w:ascii="Arial" w:hAnsi="Arial" w:cs="Arial"/>
                <w:sz w:val="18"/>
                <w:szCs w:val="18"/>
                <w:lang w:val="en-US" w:eastAsia="zh-CN"/>
              </w:rPr>
              <w:t xml:space="preserve"> for the (UL) HARQ RTT timer</w:t>
            </w:r>
            <w:r w:rsidR="00342467" w:rsidRPr="00230379">
              <w:rPr>
                <w:rFonts w:ascii="Arial" w:hAnsi="Arial" w:cs="Arial"/>
                <w:sz w:val="18"/>
                <w:szCs w:val="18"/>
                <w:lang w:val="en-US" w:eastAsia="zh-CN"/>
              </w:rPr>
              <w:t xml:space="preserve"> is performed</w:t>
            </w:r>
            <w:r w:rsidRPr="00230379">
              <w:rPr>
                <w:rFonts w:ascii="Arial" w:hAnsi="Arial" w:cs="Arial"/>
                <w:sz w:val="18"/>
                <w:szCs w:val="18"/>
                <w:lang w:val="en-US" w:eastAsia="zh-CN"/>
              </w:rPr>
              <w:t>.</w:t>
            </w:r>
          </w:p>
        </w:tc>
      </w:tr>
      <w:tr w:rsidR="001E41F3" w14:paraId="4CA74D09" w14:textId="77777777" w:rsidTr="000337E4">
        <w:trPr>
          <w:gridBefore w:val="1"/>
          <w:wBefore w:w="42" w:type="dxa"/>
        </w:trPr>
        <w:tc>
          <w:tcPr>
            <w:tcW w:w="2694" w:type="dxa"/>
            <w:gridSpan w:val="3"/>
            <w:tcBorders>
              <w:left w:val="single" w:sz="4" w:space="0" w:color="auto"/>
            </w:tcBorders>
          </w:tcPr>
          <w:p w14:paraId="2D0866D6" w14:textId="5A6DA223" w:rsidR="001E41F3" w:rsidRDefault="001E41F3">
            <w:pPr>
              <w:pStyle w:val="CRCoverPage"/>
              <w:spacing w:after="0"/>
              <w:rPr>
                <w:b/>
                <w:i/>
                <w:noProof/>
                <w:sz w:val="8"/>
                <w:szCs w:val="8"/>
              </w:rPr>
            </w:pPr>
          </w:p>
        </w:tc>
        <w:tc>
          <w:tcPr>
            <w:tcW w:w="6946"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E4">
        <w:trPr>
          <w:gridAfter w:val="1"/>
          <w:wAfter w:w="42" w:type="dxa"/>
        </w:trPr>
        <w:tc>
          <w:tcPr>
            <w:tcW w:w="2694" w:type="dxa"/>
            <w:gridSpan w:val="3"/>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31C656EC" w14:textId="10502197" w:rsidR="00AA4EDA" w:rsidRDefault="00FF06A4" w:rsidP="009E1629">
            <w:pPr>
              <w:pStyle w:val="CRCoverPage"/>
              <w:spacing w:after="0"/>
              <w:rPr>
                <w:noProof/>
                <w:lang w:eastAsia="ko-KR"/>
              </w:rPr>
            </w:pPr>
            <w:r w:rsidRPr="00230379">
              <w:rPr>
                <w:noProof/>
                <w:sz w:val="18"/>
                <w:szCs w:val="18"/>
                <w:lang w:eastAsia="zh-CN"/>
              </w:rPr>
              <w:t>In clause 7.7,</w:t>
            </w:r>
            <w:r w:rsidR="006D5051" w:rsidRPr="00230379">
              <w:rPr>
                <w:noProof/>
                <w:sz w:val="18"/>
                <w:szCs w:val="18"/>
                <w:lang w:eastAsia="zh-CN"/>
              </w:rPr>
              <w:t xml:space="preserve"> a</w:t>
            </w:r>
            <w:r w:rsidR="0052122B" w:rsidRPr="00230379">
              <w:rPr>
                <w:noProof/>
                <w:sz w:val="18"/>
                <w:szCs w:val="18"/>
                <w:lang w:eastAsia="zh-CN"/>
              </w:rPr>
              <w:t xml:space="preserve"> </w:t>
            </w:r>
            <w:r w:rsidR="0064278A" w:rsidRPr="00230379">
              <w:rPr>
                <w:noProof/>
                <w:sz w:val="18"/>
                <w:szCs w:val="18"/>
                <w:lang w:eastAsia="zh-CN"/>
              </w:rPr>
              <w:t xml:space="preserve">description of </w:t>
            </w:r>
            <w:r w:rsidR="00380840" w:rsidRPr="00230379">
              <w:rPr>
                <w:noProof/>
                <w:sz w:val="18"/>
                <w:szCs w:val="18"/>
                <w:lang w:eastAsia="zh-CN"/>
              </w:rPr>
              <w:t xml:space="preserve">DL and UL </w:t>
            </w:r>
            <w:r w:rsidR="0064278A" w:rsidRPr="00230379">
              <w:rPr>
                <w:noProof/>
                <w:sz w:val="18"/>
                <w:szCs w:val="18"/>
                <w:lang w:eastAsia="zh-CN"/>
              </w:rPr>
              <w:t xml:space="preserve">HARQ RTT timer </w:t>
            </w:r>
            <w:r w:rsidR="00380840" w:rsidRPr="00230379">
              <w:rPr>
                <w:noProof/>
                <w:sz w:val="18"/>
                <w:szCs w:val="18"/>
                <w:lang w:eastAsia="zh-CN"/>
              </w:rPr>
              <w:t xml:space="preserve">change </w:t>
            </w:r>
            <w:r w:rsidR="006D5051" w:rsidRPr="00230379">
              <w:rPr>
                <w:noProof/>
                <w:sz w:val="18"/>
                <w:szCs w:val="18"/>
                <w:lang w:eastAsia="zh-CN"/>
              </w:rPr>
              <w:t xml:space="preserve">has been incorporated, </w:t>
            </w:r>
            <w:r w:rsidR="0064278A" w:rsidRPr="00230379">
              <w:rPr>
                <w:noProof/>
                <w:sz w:val="18"/>
                <w:szCs w:val="18"/>
                <w:lang w:eastAsia="zh-CN"/>
              </w:rPr>
              <w:t>for the  HARQ process</w:t>
            </w:r>
            <w:r w:rsidR="00380840" w:rsidRPr="00230379">
              <w:rPr>
                <w:noProof/>
                <w:sz w:val="18"/>
                <w:szCs w:val="18"/>
                <w:lang w:eastAsia="zh-CN"/>
              </w:rPr>
              <w:t xml:space="preserve"> which have NPUSCH end later than another one</w:t>
            </w:r>
            <w:r w:rsidR="00A34786" w:rsidRPr="00230379">
              <w:rPr>
                <w:noProof/>
                <w:sz w:val="18"/>
                <w:szCs w:val="18"/>
                <w:lang w:eastAsia="zh-CN"/>
              </w:rPr>
              <w:t xml:space="preserve"> in case of two HARQ processes are used in parralel</w:t>
            </w:r>
            <w:r w:rsidR="0064278A" w:rsidRPr="00230379">
              <w:rPr>
                <w:noProof/>
                <w:sz w:val="18"/>
                <w:szCs w:val="18"/>
                <w:lang w:eastAsia="zh-CN"/>
              </w:rPr>
              <w:t>, it’s not necessary to wait for the start of the search space</w:t>
            </w:r>
            <w:r w:rsidR="00380840" w:rsidRPr="00230379">
              <w:rPr>
                <w:noProof/>
                <w:sz w:val="18"/>
                <w:szCs w:val="18"/>
                <w:lang w:eastAsia="zh-CN"/>
              </w:rPr>
              <w:t xml:space="preserve"> if the previous HARQ RTT timer exipre </w:t>
            </w:r>
            <w:r w:rsidR="00A34786" w:rsidRPr="00230379">
              <w:rPr>
                <w:noProof/>
                <w:sz w:val="18"/>
                <w:szCs w:val="18"/>
                <w:lang w:eastAsia="zh-CN"/>
              </w:rPr>
              <w:t>at</w:t>
            </w:r>
            <w:r w:rsidR="00380840" w:rsidRPr="00230379">
              <w:rPr>
                <w:noProof/>
                <w:sz w:val="18"/>
                <w:szCs w:val="18"/>
                <w:lang w:eastAsia="zh-CN"/>
              </w:rPr>
              <w:t xml:space="preserve"> a</w:t>
            </w:r>
            <w:r w:rsidR="00A34786" w:rsidRPr="00230379">
              <w:rPr>
                <w:noProof/>
                <w:sz w:val="18"/>
                <w:szCs w:val="18"/>
                <w:lang w:eastAsia="zh-CN"/>
              </w:rPr>
              <w:t>n</w:t>
            </w:r>
            <w:r w:rsidR="00380840" w:rsidRPr="00230379">
              <w:rPr>
                <w:noProof/>
                <w:sz w:val="18"/>
                <w:szCs w:val="18"/>
                <w:lang w:eastAsia="zh-CN"/>
              </w:rPr>
              <w:t xml:space="preserve"> earlier PDCCH occasion</w:t>
            </w:r>
            <w:r w:rsidR="00A34786" w:rsidRPr="00230379">
              <w:rPr>
                <w:noProof/>
                <w:sz w:val="18"/>
                <w:szCs w:val="18"/>
                <w:lang w:eastAsia="zh-CN"/>
              </w:rPr>
              <w:t xml:space="preserve">, </w:t>
            </w:r>
            <w:r w:rsidR="006B78F7" w:rsidRPr="00230379">
              <w:rPr>
                <w:rFonts w:hint="eastAsia"/>
                <w:noProof/>
                <w:sz w:val="18"/>
                <w:szCs w:val="18"/>
                <w:lang w:eastAsia="zh-CN"/>
              </w:rPr>
              <w:t>in</w:t>
            </w:r>
            <w:r w:rsidR="006B78F7" w:rsidRPr="00230379">
              <w:rPr>
                <w:noProof/>
                <w:sz w:val="18"/>
                <w:szCs w:val="18"/>
                <w:lang w:eastAsia="zh-CN"/>
              </w:rPr>
              <w:t xml:space="preserve"> </w:t>
            </w:r>
            <w:r w:rsidR="006B78F7" w:rsidRPr="00230379">
              <w:rPr>
                <w:rFonts w:hint="eastAsia"/>
                <w:noProof/>
                <w:sz w:val="18"/>
                <w:szCs w:val="18"/>
                <w:lang w:eastAsia="zh-CN"/>
              </w:rPr>
              <w:t>this</w:t>
            </w:r>
            <w:r w:rsidR="006B78F7" w:rsidRPr="00230379">
              <w:rPr>
                <w:noProof/>
                <w:sz w:val="18"/>
                <w:szCs w:val="18"/>
                <w:lang w:eastAsia="zh-CN"/>
              </w:rPr>
              <w:t xml:space="preserve"> case the DL or UL HARQ RTT timer of last HARQ process can be shorten to the mininal requirement of 3ms after last NPUSCH transmission which means to reset the deltaPDCCH to 0</w:t>
            </w:r>
            <w:r w:rsidR="0064278A" w:rsidRPr="00230379">
              <w:rPr>
                <w:noProof/>
                <w:sz w:val="18"/>
                <w:szCs w:val="18"/>
                <w:lang w:eastAsia="zh-CN"/>
              </w:rPr>
              <w:t>.</w:t>
            </w:r>
          </w:p>
        </w:tc>
      </w:tr>
      <w:tr w:rsidR="001E41F3" w14:paraId="1F886379" w14:textId="77777777" w:rsidTr="000337E4">
        <w:trPr>
          <w:gridAfter w:val="1"/>
          <w:wAfter w:w="42" w:type="dxa"/>
        </w:trPr>
        <w:tc>
          <w:tcPr>
            <w:tcW w:w="2694" w:type="dxa"/>
            <w:gridSpan w:val="3"/>
            <w:tcBorders>
              <w:left w:val="single" w:sz="4" w:space="0" w:color="auto"/>
            </w:tcBorders>
          </w:tcPr>
          <w:p w14:paraId="4D989623" w14:textId="0DE38E34" w:rsidR="001E41F3" w:rsidRDefault="001E41F3">
            <w:pPr>
              <w:pStyle w:val="CRCoverPage"/>
              <w:spacing w:after="0"/>
              <w:rPr>
                <w:b/>
                <w:i/>
                <w:noProof/>
                <w:sz w:val="8"/>
                <w:szCs w:val="8"/>
              </w:rPr>
            </w:pPr>
          </w:p>
        </w:tc>
        <w:tc>
          <w:tcPr>
            <w:tcW w:w="6946"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E4">
        <w:trPr>
          <w:gridAfter w:val="1"/>
          <w:wAfter w:w="42" w:type="dxa"/>
        </w:trPr>
        <w:tc>
          <w:tcPr>
            <w:tcW w:w="2694" w:type="dxa"/>
            <w:gridSpan w:val="3"/>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6255A99C" w:rsidR="00C00635" w:rsidRPr="008B4861" w:rsidRDefault="00660D6C" w:rsidP="00660D6C">
            <w:pPr>
              <w:pStyle w:val="CRCoverPage"/>
              <w:spacing w:after="0"/>
              <w:rPr>
                <w:noProof/>
                <w:lang w:eastAsia="zh-CN"/>
              </w:rPr>
            </w:pPr>
            <w:r w:rsidRPr="00230379">
              <w:rPr>
                <w:noProof/>
                <w:sz w:val="18"/>
                <w:szCs w:val="18"/>
                <w:lang w:eastAsia="zh-CN"/>
              </w:rPr>
              <w:t>The UE peak</w:t>
            </w:r>
            <w:r w:rsidR="002C623E" w:rsidRPr="00230379">
              <w:rPr>
                <w:noProof/>
                <w:sz w:val="18"/>
                <w:szCs w:val="18"/>
                <w:lang w:eastAsia="zh-CN"/>
              </w:rPr>
              <w:t xml:space="preserve"> throughput gain of two HARQ</w:t>
            </w:r>
            <w:r w:rsidR="00C15F34" w:rsidRPr="00230379">
              <w:rPr>
                <w:noProof/>
                <w:sz w:val="18"/>
                <w:szCs w:val="18"/>
                <w:lang w:eastAsia="zh-CN"/>
              </w:rPr>
              <w:t xml:space="preserve"> processes with CDRX on</w:t>
            </w:r>
            <w:r w:rsidR="002C623E" w:rsidRPr="00230379">
              <w:rPr>
                <w:noProof/>
                <w:sz w:val="18"/>
                <w:szCs w:val="18"/>
                <w:lang w:eastAsia="zh-CN"/>
              </w:rPr>
              <w:t xml:space="preserve"> </w:t>
            </w:r>
            <w:r w:rsidR="00C15F34" w:rsidRPr="00230379">
              <w:rPr>
                <w:noProof/>
                <w:sz w:val="18"/>
                <w:szCs w:val="18"/>
                <w:lang w:eastAsia="zh-CN"/>
              </w:rPr>
              <w:t xml:space="preserve">compare to without CDRX is reduced </w:t>
            </w:r>
            <w:r w:rsidR="002C623E" w:rsidRPr="00230379">
              <w:rPr>
                <w:noProof/>
                <w:sz w:val="18"/>
                <w:szCs w:val="18"/>
                <w:lang w:eastAsia="zh-CN"/>
              </w:rPr>
              <w:t xml:space="preserve">since most of time only single HARQ can be </w:t>
            </w:r>
            <w:r w:rsidR="00C15F34" w:rsidRPr="00230379">
              <w:rPr>
                <w:rFonts w:hint="eastAsia"/>
                <w:noProof/>
                <w:sz w:val="18"/>
                <w:szCs w:val="18"/>
                <w:lang w:eastAsia="zh-CN"/>
              </w:rPr>
              <w:t>used</w:t>
            </w:r>
            <w:r w:rsidR="00750F17" w:rsidRPr="00230379">
              <w:rPr>
                <w:noProof/>
                <w:sz w:val="18"/>
                <w:szCs w:val="18"/>
                <w:lang w:eastAsia="zh-CN"/>
              </w:rPr>
              <w:t>.</w:t>
            </w:r>
          </w:p>
        </w:tc>
      </w:tr>
      <w:tr w:rsidR="001E41F3" w14:paraId="034AF533" w14:textId="77777777" w:rsidTr="000337E4">
        <w:trPr>
          <w:gridBefore w:val="1"/>
          <w:wBefore w:w="42" w:type="dxa"/>
        </w:trPr>
        <w:tc>
          <w:tcPr>
            <w:tcW w:w="2694" w:type="dxa"/>
            <w:gridSpan w:val="3"/>
          </w:tcPr>
          <w:p w14:paraId="39D9EB5B" w14:textId="77777777" w:rsidR="001E41F3" w:rsidRDefault="001E41F3">
            <w:pPr>
              <w:pStyle w:val="CRCoverPage"/>
              <w:spacing w:after="0"/>
              <w:rPr>
                <w:b/>
                <w:i/>
                <w:noProof/>
                <w:sz w:val="8"/>
                <w:szCs w:val="8"/>
              </w:rPr>
            </w:pPr>
          </w:p>
        </w:tc>
        <w:tc>
          <w:tcPr>
            <w:tcW w:w="6946" w:type="dxa"/>
            <w:gridSpan w:val="10"/>
          </w:tcPr>
          <w:p w14:paraId="7826CB1C" w14:textId="77777777" w:rsidR="001E41F3" w:rsidRDefault="001E41F3">
            <w:pPr>
              <w:pStyle w:val="CRCoverPage"/>
              <w:spacing w:after="0"/>
              <w:rPr>
                <w:noProof/>
                <w:sz w:val="8"/>
                <w:szCs w:val="8"/>
              </w:rPr>
            </w:pPr>
          </w:p>
        </w:tc>
      </w:tr>
      <w:tr w:rsidR="001E41F3" w14:paraId="6A17D7AC" w14:textId="77777777" w:rsidTr="000337E4">
        <w:trPr>
          <w:gridBefore w:val="1"/>
          <w:wBefore w:w="42" w:type="dxa"/>
        </w:trPr>
        <w:tc>
          <w:tcPr>
            <w:tcW w:w="2694" w:type="dxa"/>
            <w:gridSpan w:val="3"/>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2CE2E19A" w:rsidR="001E41F3" w:rsidRDefault="007E1C7C" w:rsidP="007E1C7C">
            <w:pPr>
              <w:pStyle w:val="CRCoverPage"/>
              <w:spacing w:after="0"/>
              <w:rPr>
                <w:noProof/>
                <w:lang w:eastAsia="zh-CN"/>
              </w:rPr>
            </w:pPr>
            <w:r w:rsidRPr="006D5051">
              <w:rPr>
                <w:noProof/>
                <w:lang w:eastAsia="zh-CN"/>
              </w:rPr>
              <w:t>7.7</w:t>
            </w:r>
          </w:p>
        </w:tc>
      </w:tr>
      <w:tr w:rsidR="001E41F3" w14:paraId="56E1E6C3" w14:textId="77777777" w:rsidTr="000337E4">
        <w:trPr>
          <w:gridBefore w:val="1"/>
          <w:wBefore w:w="42" w:type="dxa"/>
        </w:trPr>
        <w:tc>
          <w:tcPr>
            <w:tcW w:w="2694" w:type="dxa"/>
            <w:gridSpan w:val="3"/>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E4">
        <w:trPr>
          <w:gridBefore w:val="1"/>
          <w:wBefore w:w="42" w:type="dxa"/>
        </w:trPr>
        <w:tc>
          <w:tcPr>
            <w:tcW w:w="2694" w:type="dxa"/>
            <w:gridSpan w:val="3"/>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2EC2" w14:paraId="34ACE2EB" w14:textId="77777777" w:rsidTr="000337E4">
        <w:trPr>
          <w:gridBefore w:val="1"/>
          <w:wBefore w:w="42" w:type="dxa"/>
        </w:trPr>
        <w:tc>
          <w:tcPr>
            <w:tcW w:w="2694" w:type="dxa"/>
            <w:gridSpan w:val="3"/>
            <w:tcBorders>
              <w:left w:val="single" w:sz="4" w:space="0" w:color="auto"/>
            </w:tcBorders>
          </w:tcPr>
          <w:p w14:paraId="571382F3" w14:textId="77777777" w:rsidR="00942EC2" w:rsidRDefault="0094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DB26B"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B11C6"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2EC2" w:rsidRDefault="00942EC2">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14:paraId="42398B96" w14:textId="77777777" w:rsidR="00942EC2" w:rsidRDefault="00942EC2">
            <w:pPr>
              <w:pStyle w:val="CRCoverPage"/>
              <w:spacing w:after="0"/>
              <w:ind w:left="99"/>
              <w:rPr>
                <w:noProof/>
              </w:rPr>
            </w:pPr>
            <w:r>
              <w:rPr>
                <w:noProof/>
              </w:rPr>
              <w:t xml:space="preserve">TS/TR ... CR ... </w:t>
            </w:r>
          </w:p>
        </w:tc>
      </w:tr>
      <w:tr w:rsidR="00942EC2" w14:paraId="446DDBAC" w14:textId="77777777" w:rsidTr="000337E4">
        <w:trPr>
          <w:gridBefore w:val="1"/>
          <w:wBefore w:w="42" w:type="dxa"/>
        </w:trPr>
        <w:tc>
          <w:tcPr>
            <w:tcW w:w="2694" w:type="dxa"/>
            <w:gridSpan w:val="3"/>
            <w:tcBorders>
              <w:left w:val="single" w:sz="4" w:space="0" w:color="auto"/>
            </w:tcBorders>
          </w:tcPr>
          <w:p w14:paraId="678A1AA6" w14:textId="77777777" w:rsidR="00942EC2" w:rsidRDefault="0094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2EC2" w:rsidRDefault="00942EC2">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14:paraId="186A633D" w14:textId="77777777" w:rsidR="00942EC2" w:rsidRDefault="00942EC2">
            <w:pPr>
              <w:pStyle w:val="CRCoverPage"/>
              <w:spacing w:after="0"/>
              <w:ind w:left="99"/>
              <w:rPr>
                <w:noProof/>
              </w:rPr>
            </w:pPr>
            <w:r>
              <w:rPr>
                <w:noProof/>
              </w:rPr>
              <w:t xml:space="preserve">TS/TR ... CR ... </w:t>
            </w:r>
          </w:p>
        </w:tc>
      </w:tr>
      <w:tr w:rsidR="00942EC2" w14:paraId="55C714D2" w14:textId="77777777" w:rsidTr="000337E4">
        <w:trPr>
          <w:gridBefore w:val="1"/>
          <w:wBefore w:w="42" w:type="dxa"/>
        </w:trPr>
        <w:tc>
          <w:tcPr>
            <w:tcW w:w="2694" w:type="dxa"/>
            <w:gridSpan w:val="3"/>
            <w:tcBorders>
              <w:left w:val="single" w:sz="4" w:space="0" w:color="auto"/>
            </w:tcBorders>
          </w:tcPr>
          <w:p w14:paraId="45913E62" w14:textId="77777777" w:rsidR="00942EC2" w:rsidRDefault="0094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2EC2" w:rsidRDefault="00942EC2">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14:paraId="66152F5E" w14:textId="77777777" w:rsidR="00942EC2" w:rsidRDefault="00942EC2">
            <w:pPr>
              <w:pStyle w:val="CRCoverPage"/>
              <w:spacing w:after="0"/>
              <w:ind w:left="99"/>
              <w:rPr>
                <w:noProof/>
              </w:rPr>
            </w:pPr>
            <w:r>
              <w:rPr>
                <w:noProof/>
              </w:rPr>
              <w:t xml:space="preserve">TS/TR ... CR ... </w:t>
            </w:r>
          </w:p>
        </w:tc>
      </w:tr>
      <w:tr w:rsidR="00942EC2" w14:paraId="60DF82CC" w14:textId="77777777" w:rsidTr="000337E4">
        <w:trPr>
          <w:gridBefore w:val="1"/>
          <w:wBefore w:w="42" w:type="dxa"/>
        </w:trPr>
        <w:tc>
          <w:tcPr>
            <w:tcW w:w="2694" w:type="dxa"/>
            <w:gridSpan w:val="3"/>
            <w:tcBorders>
              <w:left w:val="single" w:sz="4" w:space="0" w:color="auto"/>
            </w:tcBorders>
          </w:tcPr>
          <w:p w14:paraId="517696CD" w14:textId="77777777" w:rsidR="00942EC2" w:rsidRDefault="00942EC2">
            <w:pPr>
              <w:pStyle w:val="CRCoverPage"/>
              <w:spacing w:after="0"/>
              <w:rPr>
                <w:b/>
                <w:i/>
                <w:noProof/>
              </w:rPr>
            </w:pPr>
          </w:p>
        </w:tc>
        <w:tc>
          <w:tcPr>
            <w:tcW w:w="6946" w:type="dxa"/>
            <w:gridSpan w:val="10"/>
            <w:tcBorders>
              <w:right w:val="single" w:sz="4" w:space="0" w:color="auto"/>
            </w:tcBorders>
          </w:tcPr>
          <w:p w14:paraId="4D84207F" w14:textId="77777777" w:rsidR="00942EC2" w:rsidRDefault="00942EC2">
            <w:pPr>
              <w:pStyle w:val="CRCoverPage"/>
              <w:spacing w:after="0"/>
              <w:rPr>
                <w:noProof/>
              </w:rPr>
            </w:pPr>
          </w:p>
        </w:tc>
      </w:tr>
      <w:tr w:rsidR="00942EC2" w14:paraId="556B87B6" w14:textId="77777777" w:rsidTr="000337E4">
        <w:trPr>
          <w:gridBefore w:val="1"/>
          <w:wBefore w:w="42" w:type="dxa"/>
        </w:trPr>
        <w:tc>
          <w:tcPr>
            <w:tcW w:w="2694" w:type="dxa"/>
            <w:gridSpan w:val="3"/>
            <w:tcBorders>
              <w:left w:val="single" w:sz="4" w:space="0" w:color="auto"/>
              <w:bottom w:val="single" w:sz="4" w:space="0" w:color="auto"/>
            </w:tcBorders>
          </w:tcPr>
          <w:p w14:paraId="79A9C411" w14:textId="77777777" w:rsidR="00942EC2" w:rsidRDefault="00942EC2">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942EC2" w:rsidRDefault="00942EC2">
            <w:pPr>
              <w:pStyle w:val="CRCoverPage"/>
              <w:spacing w:after="0"/>
              <w:ind w:left="100"/>
              <w:rPr>
                <w:noProof/>
              </w:rPr>
            </w:pPr>
          </w:p>
        </w:tc>
      </w:tr>
      <w:tr w:rsidR="00942EC2" w:rsidRPr="008863B9" w14:paraId="45BFE792" w14:textId="77777777" w:rsidTr="000337E4">
        <w:trPr>
          <w:gridBefore w:val="1"/>
          <w:wBefore w:w="42" w:type="dxa"/>
        </w:trPr>
        <w:tc>
          <w:tcPr>
            <w:tcW w:w="2694" w:type="dxa"/>
            <w:gridSpan w:val="3"/>
            <w:tcBorders>
              <w:top w:val="single" w:sz="4" w:space="0" w:color="auto"/>
              <w:bottom w:val="single" w:sz="4" w:space="0" w:color="auto"/>
            </w:tcBorders>
          </w:tcPr>
          <w:p w14:paraId="194242DD" w14:textId="77777777" w:rsidR="00942EC2" w:rsidRPr="008863B9" w:rsidRDefault="00942EC2">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942EC2" w:rsidRPr="008863B9" w:rsidRDefault="00942EC2">
            <w:pPr>
              <w:pStyle w:val="CRCoverPage"/>
              <w:spacing w:after="0"/>
              <w:ind w:left="100"/>
              <w:rPr>
                <w:noProof/>
                <w:sz w:val="8"/>
                <w:szCs w:val="8"/>
              </w:rPr>
            </w:pPr>
          </w:p>
        </w:tc>
      </w:tr>
      <w:tr w:rsidR="00942EC2" w14:paraId="6C3DBC81" w14:textId="77777777" w:rsidTr="000337E4">
        <w:trPr>
          <w:gridBefore w:val="1"/>
          <w:wBefore w:w="42" w:type="dxa"/>
        </w:trPr>
        <w:tc>
          <w:tcPr>
            <w:tcW w:w="2694" w:type="dxa"/>
            <w:gridSpan w:val="3"/>
            <w:tcBorders>
              <w:top w:val="single" w:sz="4" w:space="0" w:color="auto"/>
              <w:left w:val="single" w:sz="4" w:space="0" w:color="auto"/>
              <w:bottom w:val="single" w:sz="4" w:space="0" w:color="auto"/>
            </w:tcBorders>
          </w:tcPr>
          <w:p w14:paraId="6E23B456" w14:textId="77777777" w:rsidR="00942EC2" w:rsidRDefault="00942EC2">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35CFC1EA" w:rsidR="00942EC2" w:rsidRDefault="00942EC2">
            <w:pPr>
              <w:pStyle w:val="CRCoverPage"/>
              <w:spacing w:after="0"/>
              <w:ind w:left="100"/>
              <w:rPr>
                <w:noProof/>
                <w:lang w:eastAsia="zh-CN"/>
              </w:rPr>
            </w:pPr>
          </w:p>
        </w:tc>
      </w:tr>
    </w:tbl>
    <w:p w14:paraId="58CAD816" w14:textId="77777777" w:rsidR="006A1CE8" w:rsidRDefault="006A1CE8">
      <w:pPr>
        <w:spacing w:after="0"/>
        <w:rPr>
          <w:rFonts w:eastAsia="Malgun Gothic"/>
          <w:i/>
        </w:rPr>
      </w:pPr>
      <w:bookmarkStart w:id="1" w:name="_Toc46439361"/>
      <w:bookmarkStart w:id="2" w:name="_Toc46444198"/>
      <w:bookmarkStart w:id="3" w:name="_Toc46486959"/>
      <w:bookmarkStart w:id="4" w:name="_Toc52836837"/>
      <w:bookmarkStart w:id="5" w:name="_Toc52837845"/>
      <w:bookmarkStart w:id="6" w:name="_Toc53006485"/>
      <w:r>
        <w:rPr>
          <w:rFonts w:eastAsia="Malgun Gothic"/>
          <w:i/>
        </w:rPr>
        <w:br w:type="page"/>
      </w:r>
    </w:p>
    <w:p w14:paraId="7D9B1751" w14:textId="0F2BE411" w:rsidR="00865980" w:rsidRPr="00822645" w:rsidRDefault="002E7C6E"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lastRenderedPageBreak/>
        <w:t>Start of</w:t>
      </w:r>
      <w:r w:rsidR="00822645">
        <w:rPr>
          <w:rFonts w:eastAsia="Malgun Gothic"/>
          <w:i/>
        </w:rPr>
        <w:t xml:space="preserve"> Change</w:t>
      </w:r>
    </w:p>
    <w:p w14:paraId="43B62C17" w14:textId="77777777" w:rsidR="001C553F" w:rsidRDefault="001C553F" w:rsidP="001C553F">
      <w:pPr>
        <w:pStyle w:val="Heading2"/>
        <w:rPr>
          <w:lang w:eastAsia="ja-JP"/>
        </w:rPr>
      </w:pPr>
      <w:bookmarkStart w:id="7" w:name="_Toc29243066"/>
      <w:bookmarkStart w:id="8" w:name="_Toc37256330"/>
      <w:bookmarkStart w:id="9" w:name="_Toc37256484"/>
      <w:bookmarkStart w:id="10" w:name="_Toc46500423"/>
      <w:bookmarkStart w:id="11" w:name="_Toc52536332"/>
      <w:bookmarkStart w:id="12" w:name="_Toc83651888"/>
      <w:bookmarkStart w:id="13" w:name="_Hlk43123999"/>
      <w:bookmarkEnd w:id="1"/>
      <w:bookmarkEnd w:id="2"/>
      <w:bookmarkEnd w:id="3"/>
      <w:bookmarkEnd w:id="4"/>
      <w:bookmarkEnd w:id="5"/>
      <w:bookmarkEnd w:id="6"/>
      <w:r>
        <w:t>7.7</w:t>
      </w:r>
      <w:r>
        <w:tab/>
        <w:t>HARQ RTT Timers</w:t>
      </w:r>
      <w:bookmarkEnd w:id="7"/>
      <w:bookmarkEnd w:id="8"/>
      <w:bookmarkEnd w:id="9"/>
      <w:bookmarkEnd w:id="10"/>
      <w:bookmarkEnd w:id="11"/>
      <w:bookmarkEnd w:id="12"/>
    </w:p>
    <w:p w14:paraId="3EC64BCB" w14:textId="77777777" w:rsidR="001C553F" w:rsidRDefault="001C553F" w:rsidP="001C553F">
      <w:pPr>
        <w:rPr>
          <w:noProof/>
        </w:rPr>
      </w:pPr>
      <w:r>
        <w:rPr>
          <w:noProof/>
        </w:rPr>
        <w:t xml:space="preserve">For each serving cell, in case of FDD configuration not configured with </w:t>
      </w:r>
      <w:r>
        <w:rPr>
          <w:i/>
          <w:noProof/>
        </w:rPr>
        <w:t>subframeAssignment-r15</w:t>
      </w:r>
      <w:r>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Pr>
          <w:i/>
          <w:noProof/>
        </w:rPr>
        <w:t>subframeAssignment-r15</w:t>
      </w:r>
      <w:r>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Pr>
          <w:i/>
          <w:noProof/>
        </w:rPr>
        <w:t>rn-SubframeConfig</w:t>
      </w:r>
      <w:r>
        <w:rPr>
          <w:rFonts w:eastAsia="MS Mincho"/>
          <w:noProof/>
        </w:rPr>
        <w:t>, as specified in TS 36.331 </w:t>
      </w:r>
      <w:r>
        <w:rPr>
          <w:noProof/>
        </w:rPr>
        <w:t>[8] and not suspended, as indicated in Table 7.5.1-1 of TS 36.216 [11].</w:t>
      </w:r>
    </w:p>
    <w:p w14:paraId="585671A1" w14:textId="77777777" w:rsidR="001C553F" w:rsidRDefault="001C553F" w:rsidP="001C553F">
      <w:pPr>
        <w:rPr>
          <w:noProof/>
        </w:rPr>
      </w:pPr>
      <w:r>
        <w:rPr>
          <w:rFonts w:eastAsia="Malgun Gothic"/>
        </w:rPr>
        <w:t xml:space="preserve">For each serving cell, </w:t>
      </w:r>
      <w:r>
        <w:rPr>
          <w:noProof/>
        </w:rPr>
        <w:t>for</w:t>
      </w:r>
      <w:r>
        <w:rPr>
          <w:rFonts w:eastAsia="Malgun Gothic"/>
        </w:rPr>
        <w:t xml:space="preserve"> HARQ processes scheduled using Short Processing Time (TS 36.331 [8]) </w:t>
      </w:r>
      <w:r>
        <w:rPr>
          <w:noProof/>
        </w:rPr>
        <w:t>the HARQ RTT is set to 6 subframes for FDD and Frame Structure Type 3 and set to k + 3 subframes for TDD</w:t>
      </w:r>
      <w:r>
        <w:rPr>
          <w:rFonts w:eastAsia="Malgun Gothic"/>
        </w:rPr>
        <w:t xml:space="preserve">, </w:t>
      </w:r>
      <w:r>
        <w:rPr>
          <w:noProof/>
        </w:rPr>
        <w:t>where k is the interval between the downlink transmission and the transmission of associated HARQ feedback, as indicated in clauses 10.1 and 10.2 of TS 36.213 [2].</w:t>
      </w:r>
    </w:p>
    <w:p w14:paraId="075200E3" w14:textId="77777777" w:rsidR="001C553F" w:rsidRDefault="001C553F" w:rsidP="001C553F">
      <w:pPr>
        <w:rPr>
          <w:noProof/>
        </w:rPr>
      </w:pPr>
      <w:r>
        <w:rPr>
          <w:rFonts w:eastAsia="Malgun Gothic"/>
        </w:rPr>
        <w:t xml:space="preserve">For each serving cell, </w:t>
      </w:r>
      <w:r>
        <w:rPr>
          <w:noProof/>
        </w:rPr>
        <w:t>for</w:t>
      </w:r>
      <w:r>
        <w:rPr>
          <w:rFonts w:eastAsia="Malgun Gothic"/>
        </w:rPr>
        <w:t xml:space="preserve"> HARQ processes scheduled using short TTI (TS 36.331 [8]) </w:t>
      </w:r>
      <w:r>
        <w:rPr>
          <w:noProof/>
        </w:rPr>
        <w:t xml:space="preserve">the HARQ RTT is set to 8 TTIs if the TTI length is one slot or if </w:t>
      </w:r>
      <w:r>
        <w:rPr>
          <w:i/>
          <w:noProof/>
        </w:rPr>
        <w:t xml:space="preserve">proc-Timeline </w:t>
      </w:r>
      <w:r>
        <w:rPr>
          <w:noProof/>
        </w:rPr>
        <w:t xml:space="preserve">is set to n+4 set1, to 12 TTIs if </w:t>
      </w:r>
      <w:r>
        <w:rPr>
          <w:i/>
          <w:noProof/>
        </w:rPr>
        <w:t xml:space="preserve">proc-Timeline </w:t>
      </w:r>
      <w:r>
        <w:rPr>
          <w:noProof/>
        </w:rPr>
        <w:t xml:space="preserve">is set to n+6 set1 or n+6 set2 and to 16 TTIs if </w:t>
      </w:r>
      <w:r>
        <w:rPr>
          <w:i/>
          <w:noProof/>
        </w:rPr>
        <w:t xml:space="preserve">proc-Timeline </w:t>
      </w:r>
      <w:r>
        <w:rPr>
          <w:noProof/>
        </w:rPr>
        <w:t>is set to n+8 set2 for FDD and Frame Structure Type 3.</w:t>
      </w:r>
    </w:p>
    <w:p w14:paraId="6FF8BE4F" w14:textId="77777777" w:rsidR="001C553F" w:rsidRDefault="001C553F" w:rsidP="001C553F">
      <w:pPr>
        <w:rPr>
          <w:rFonts w:eastAsia="Malgun Gothic"/>
        </w:rPr>
      </w:pPr>
      <w:r>
        <w:rPr>
          <w:noProof/>
        </w:rPr>
        <w:t>For TDD short TTI the HARQ RTT is set to k + 4 TTIs</w:t>
      </w:r>
      <w:r>
        <w:rPr>
          <w:rFonts w:eastAsia="Malgun Gothic"/>
        </w:rPr>
        <w:t xml:space="preserve">, </w:t>
      </w:r>
      <w:r>
        <w:rPr>
          <w:noProof/>
        </w:rPr>
        <w:t>where k is the interval between the downlink transmission and the transmission of associated HARQ feedback, as indicated in clauses 10.1 and 10.2 of TS 36.213 [2].</w:t>
      </w:r>
    </w:p>
    <w:p w14:paraId="34A9BF3B" w14:textId="77777777" w:rsidR="001C553F" w:rsidRDefault="001C553F" w:rsidP="001C553F">
      <w:pPr>
        <w:rPr>
          <w:rFonts w:eastAsia="Times New Roman"/>
          <w:iCs/>
        </w:rPr>
      </w:pPr>
      <w:r>
        <w:rPr>
          <w:noProof/>
        </w:rPr>
        <w:t xml:space="preserve">For BL UEs and UEs in enhanced coverage, when single TB is scheduled by PDCCH the </w:t>
      </w:r>
      <w:r>
        <w:rPr>
          <w:rFonts w:eastAsia="Malgun Gothic"/>
        </w:rPr>
        <w:t xml:space="preserve">HARQ RTT Timer corresponds to 7 + N where N is the used PUCCH repetition factor, where only valid (configured) UL subframes as configured by upper layers in </w:t>
      </w:r>
      <w:proofErr w:type="spellStart"/>
      <w:r>
        <w:rPr>
          <w:i/>
        </w:rPr>
        <w:t>fdd-UplinkSubframeBitmapBR</w:t>
      </w:r>
      <w:proofErr w:type="spellEnd"/>
      <w:r>
        <w:t xml:space="preserve"> </w:t>
      </w:r>
      <w:r>
        <w:rPr>
          <w:rFonts w:eastAsia="Malgun Gothic"/>
        </w:rPr>
        <w:t xml:space="preserve">are counted. </w:t>
      </w:r>
      <w:r>
        <w:rPr>
          <w:iCs/>
        </w:rPr>
        <w:t>In case of TDD,</w:t>
      </w:r>
      <w:r>
        <w:rPr>
          <w:iCs/>
          <w:lang w:eastAsia="zh-CN"/>
        </w:rPr>
        <w:t xml:space="preserve"> </w:t>
      </w:r>
      <w:r>
        <w:rPr>
          <w:iCs/>
        </w:rPr>
        <w:t>HARQ RTT Timer corresponds to 3</w:t>
      </w:r>
      <w:r>
        <w:rPr>
          <w:iCs/>
          <w:lang w:eastAsia="zh-CN"/>
        </w:rPr>
        <w:t xml:space="preserve"> </w:t>
      </w:r>
      <w:r>
        <w:rPr>
          <w:iCs/>
        </w:rPr>
        <w:t>+</w:t>
      </w:r>
      <w:r>
        <w:rPr>
          <w:iCs/>
          <w:lang w:eastAsia="zh-CN"/>
        </w:rPr>
        <w:t xml:space="preserve"> </w:t>
      </w:r>
      <w:r>
        <w:rPr>
          <w:iCs/>
        </w:rPr>
        <w:t>k</w:t>
      </w:r>
      <w:r>
        <w:rPr>
          <w:iCs/>
          <w:lang w:eastAsia="zh-CN"/>
        </w:rPr>
        <w:t xml:space="preserve"> </w:t>
      </w:r>
      <w:r>
        <w:rPr>
          <w:iCs/>
        </w:rPr>
        <w:t>+</w:t>
      </w:r>
      <w:r>
        <w:rPr>
          <w:iCs/>
          <w:lang w:eastAsia="zh-CN"/>
        </w:rPr>
        <w:t xml:space="preserve"> </w:t>
      </w:r>
      <w:r>
        <w:rPr>
          <w:iCs/>
        </w:rPr>
        <w:t xml:space="preserve">N, where k is the interval between the last repetition of downlink transmission and the first repetition of the transmission of associated HARQ feedback, and N is the used PUCCH repetition factor, where only valid UL subframes are counted as indicated in clauses 10.1 and </w:t>
      </w:r>
      <w:r>
        <w:rPr>
          <w:iCs/>
          <w:lang w:eastAsia="zh-CN"/>
        </w:rPr>
        <w:t>10.2</w:t>
      </w:r>
      <w:r>
        <w:rPr>
          <w:iCs/>
        </w:rPr>
        <w:t xml:space="preserve"> of TS 36.213 [</w:t>
      </w:r>
      <w:r>
        <w:rPr>
          <w:iCs/>
          <w:lang w:eastAsia="zh-CN"/>
        </w:rPr>
        <w:t>2</w:t>
      </w:r>
      <w:r>
        <w:rPr>
          <w:iCs/>
        </w:rPr>
        <w:t>].</w:t>
      </w:r>
    </w:p>
    <w:p w14:paraId="6F1A0EE0" w14:textId="77777777" w:rsidR="001C553F" w:rsidRDefault="001C553F" w:rsidP="001C553F">
      <w:pPr>
        <w:rPr>
          <w:rFonts w:eastAsia="Malgun Gothic"/>
        </w:rPr>
      </w:pPr>
      <w:r>
        <w:rPr>
          <w:iCs/>
        </w:rPr>
        <w:t xml:space="preserve">For BL UEs and UEs in enhanced coverage, when multiple TBs are scheduled by PDCCH and HARQ-ACK bundling is not configured, the HARQ RTT Timer corresponds to 7 + m * N where N is the used PUCCH repetition factor and m is the number of scheduled TBs as indicated in PDCCH, where only valid (configured) UL subframes as configured </w:t>
      </w:r>
      <w:r>
        <w:rPr>
          <w:rFonts w:eastAsia="Malgun Gothic"/>
        </w:rPr>
        <w:t xml:space="preserve">by upper layers in </w:t>
      </w:r>
      <w:proofErr w:type="spellStart"/>
      <w:r>
        <w:rPr>
          <w:i/>
        </w:rPr>
        <w:t>fdd-UplinkSubframeBitmapBR</w:t>
      </w:r>
      <w:proofErr w:type="spellEnd"/>
      <w:r>
        <w:t xml:space="preserve"> </w:t>
      </w:r>
      <w:r>
        <w:rPr>
          <w:rFonts w:eastAsia="Malgun Gothic"/>
        </w:rPr>
        <w:t>are counted.</w:t>
      </w:r>
    </w:p>
    <w:p w14:paraId="55B99C69" w14:textId="77777777" w:rsidR="001C553F" w:rsidRDefault="001C553F" w:rsidP="001C553F">
      <w:pPr>
        <w:rPr>
          <w:rFonts w:eastAsia="Malgun Gothic"/>
        </w:rPr>
      </w:pPr>
      <w:r>
        <w:rPr>
          <w:iCs/>
        </w:rPr>
        <w:t>For BL UEs and UEs in enhanced coverage, when multiple TBs are scheduled by PDCCH and HARQ-ACK bundling is configured the HARQ RTT Timer corresponds to 7 + k * N where N is the used PUCCH repetition factor and k is the number of HARQ feedback bundles, k = ceiling(N</w:t>
      </w:r>
      <w:r>
        <w:rPr>
          <w:iCs/>
          <w:vertAlign w:val="subscript"/>
        </w:rPr>
        <w:t>TB</w:t>
      </w:r>
      <w:r>
        <w:rPr>
          <w:iCs/>
        </w:rPr>
        <w:t>/M), where N</w:t>
      </w:r>
      <w:r>
        <w:rPr>
          <w:iCs/>
          <w:vertAlign w:val="subscript"/>
        </w:rPr>
        <w:t>TB</w:t>
      </w:r>
      <w:r>
        <w:rPr>
          <w:iCs/>
        </w:rPr>
        <w:t xml:space="preserve"> is the number of scheduled TBs as indicated in PDCCH and M is the Multi-TB HARQ-ACK bundling size indicated in the corresponding PDCCH as specified in clause 7.3 of TS 36.213 [2], where only valid (configured) UL subframes as configured </w:t>
      </w:r>
      <w:r>
        <w:rPr>
          <w:rFonts w:eastAsia="Malgun Gothic"/>
        </w:rPr>
        <w:t xml:space="preserve">by upper layers in </w:t>
      </w:r>
      <w:proofErr w:type="spellStart"/>
      <w:r>
        <w:rPr>
          <w:i/>
        </w:rPr>
        <w:t>fdd-UplinkSubframeBitmapBR</w:t>
      </w:r>
      <w:proofErr w:type="spellEnd"/>
      <w:r>
        <w:t xml:space="preserve"> </w:t>
      </w:r>
      <w:r>
        <w:rPr>
          <w:rFonts w:eastAsia="Malgun Gothic"/>
        </w:rPr>
        <w:t>are counted.</w:t>
      </w:r>
    </w:p>
    <w:p w14:paraId="4CB25DDB" w14:textId="1A5759B7" w:rsidR="001C553F" w:rsidRDefault="001C553F" w:rsidP="001C553F">
      <w:pPr>
        <w:rPr>
          <w:rFonts w:eastAsia="Malgun Gothic"/>
        </w:rPr>
      </w:pPr>
      <w:r>
        <w:rPr>
          <w:rFonts w:eastAsia="Malgun Gothic"/>
        </w:rPr>
        <w:t>For NB-IoT, when single TB is scheduled by PDCCH or when multiple TBs are scheduled for the interleaved case when HARQ-ACK bundling is configured the HARQ RTT Timer is set to k+3+N+deltaPDCCH</w:t>
      </w:r>
      <w:r>
        <w:rPr>
          <w:lang w:eastAsia="zh-CN"/>
        </w:rPr>
        <w:t xml:space="preserve"> subframes</w:t>
      </w:r>
      <w:r>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Pr>
          <w:rFonts w:eastAsia="Malgun Gothic"/>
        </w:rPr>
        <w:t>deltaPDCCH</w:t>
      </w:r>
      <w:proofErr w:type="spellEnd"/>
      <w:r>
        <w:rPr>
          <w:rFonts w:eastAsia="Malgun Gothic"/>
        </w:rPr>
        <w:t xml:space="preserve"> is the interval starting from the subframe following the </w:t>
      </w:r>
      <w:r>
        <w:rPr>
          <w:lang w:eastAsia="zh-CN"/>
        </w:rPr>
        <w:t xml:space="preserve">last </w:t>
      </w:r>
      <w:r>
        <w:rPr>
          <w:rFonts w:eastAsia="Malgun Gothic"/>
        </w:rPr>
        <w:t>subframe of the</w:t>
      </w:r>
      <w:r>
        <w:rPr>
          <w:lang w:eastAsia="zh-TW"/>
        </w:rPr>
        <w:t xml:space="preserve"> associated</w:t>
      </w:r>
      <w:r>
        <w:rPr>
          <w:rFonts w:eastAsia="Malgun Gothic"/>
        </w:rPr>
        <w:t xml:space="preserve"> HARQ</w:t>
      </w:r>
      <w:r>
        <w:rPr>
          <w:lang w:eastAsia="zh-CN"/>
        </w:rPr>
        <w:t xml:space="preserve"> feedback</w:t>
      </w:r>
      <w:r>
        <w:rPr>
          <w:rFonts w:eastAsia="Malgun Gothic"/>
        </w:rPr>
        <w:t xml:space="preserve"> transmission</w:t>
      </w:r>
      <w:r>
        <w:rPr>
          <w:lang w:eastAsia="zh-CN"/>
        </w:rPr>
        <w:t xml:space="preserve"> plus 3 subframes</w:t>
      </w:r>
      <w:r>
        <w:rPr>
          <w:rFonts w:eastAsia="Malgun Gothic"/>
        </w:rPr>
        <w:t xml:space="preserve"> to the first subframe of the next PDCCH occasion.</w:t>
      </w:r>
      <w:ins w:id="14" w:author="Ericsson" w:date="2022-02-08T13:14:00Z">
        <w:r w:rsidRPr="00FF06A4">
          <w:rPr>
            <w:rFonts w:eastAsia="Malgun Gothic"/>
          </w:rPr>
          <w:t xml:space="preserve"> </w:t>
        </w:r>
        <w:r w:rsidRPr="00A619E0">
          <w:rPr>
            <w:rFonts w:eastAsia="Malgun Gothic"/>
          </w:rPr>
          <w:t xml:space="preserve">In case two </w:t>
        </w:r>
        <w:r>
          <w:rPr>
            <w:rFonts w:eastAsia="Malgun Gothic"/>
          </w:rPr>
          <w:t xml:space="preserve">parallel </w:t>
        </w:r>
        <w:r w:rsidRPr="00A619E0">
          <w:rPr>
            <w:rFonts w:eastAsia="Malgun Gothic"/>
          </w:rPr>
          <w:t xml:space="preserve">DL HARQ processes were in use </w:t>
        </w:r>
        <w:r>
          <w:rPr>
            <w:rFonts w:eastAsia="Malgun Gothic"/>
          </w:rPr>
          <w:t xml:space="preserve">with HARQ RTT Timers expiring at different UE specific search spaces, then the </w:t>
        </w:r>
        <w:proofErr w:type="spellStart"/>
        <w:r w:rsidRPr="00A619E0">
          <w:rPr>
            <w:rFonts w:eastAsia="Malgun Gothic"/>
          </w:rPr>
          <w:t>deltaPDCCH</w:t>
        </w:r>
        <w:proofErr w:type="spellEnd"/>
        <w:r w:rsidRPr="00A619E0">
          <w:rPr>
            <w:rFonts w:eastAsia="Malgun Gothic"/>
          </w:rPr>
          <w:t xml:space="preserve"> </w:t>
        </w:r>
        <w:r>
          <w:rPr>
            <w:rFonts w:eastAsia="Malgun Gothic"/>
          </w:rPr>
          <w:t>resets to</w:t>
        </w:r>
        <w:r w:rsidRPr="00A619E0">
          <w:rPr>
            <w:rFonts w:eastAsia="Malgun Gothic"/>
          </w:rPr>
          <w:t xml:space="preserve"> 0 in the HARQ RTT Timer corresponding to the DL HARQ process</w:t>
        </w:r>
        <w:r>
          <w:rPr>
            <w:rFonts w:eastAsia="Malgun Gothic"/>
          </w:rPr>
          <w:t xml:space="preserve"> which </w:t>
        </w:r>
        <w:r w:rsidRPr="00020D8F">
          <w:rPr>
            <w:rFonts w:eastAsia="Malgun Gothic"/>
          </w:rPr>
          <w:t>HARQ</w:t>
        </w:r>
        <w:r w:rsidRPr="00647316">
          <w:rPr>
            <w:rFonts w:eastAsia="Malgun Gothic"/>
          </w:rPr>
          <w:t xml:space="preserve"> feedback</w:t>
        </w:r>
        <w:r w:rsidRPr="00020D8F">
          <w:rPr>
            <w:rFonts w:eastAsia="Malgun Gothic"/>
          </w:rPr>
          <w:t xml:space="preserve"> transmission</w:t>
        </w:r>
        <w:r>
          <w:rPr>
            <w:rFonts w:eastAsia="Malgun Gothic"/>
          </w:rPr>
          <w:t xml:space="preserve"> ends last</w:t>
        </w:r>
        <w:r w:rsidRPr="00A619E0">
          <w:rPr>
            <w:rFonts w:eastAsia="Malgun Gothic"/>
          </w:rPr>
          <w:t>.</w:t>
        </w:r>
      </w:ins>
    </w:p>
    <w:p w14:paraId="71C7821B" w14:textId="77777777" w:rsidR="001C553F" w:rsidRDefault="001C553F" w:rsidP="001C553F">
      <w:pPr>
        <w:rPr>
          <w:rFonts w:eastAsia="Malgun Gothic"/>
        </w:rPr>
      </w:pPr>
      <w:r>
        <w:rPr>
          <w:rFonts w:eastAsia="Malgun Gothic"/>
        </w:rPr>
        <w:t>For NB-IoT, when multiple TBs are scheduled by PDCCH for the non-interleaved case or for the interleaved case when HARQ-ACK bundling is not configured, the HARQ RTT Timer is set to k+2*N+1+deltaPDCCH</w:t>
      </w:r>
      <w:r>
        <w:rPr>
          <w:lang w:eastAsia="zh-CN"/>
        </w:rPr>
        <w:t xml:space="preserve"> subframes </w:t>
      </w:r>
      <w:r>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Pr>
          <w:rFonts w:eastAsia="Malgun Gothic"/>
        </w:rPr>
        <w:t>deltaPDCCH</w:t>
      </w:r>
      <w:proofErr w:type="spellEnd"/>
      <w:r>
        <w:rPr>
          <w:rFonts w:eastAsia="Malgun Gothic"/>
        </w:rPr>
        <w:t xml:space="preserve"> is the interval starting from the subframe following the </w:t>
      </w:r>
      <w:r>
        <w:rPr>
          <w:lang w:eastAsia="zh-CN"/>
        </w:rPr>
        <w:t xml:space="preserve">last </w:t>
      </w:r>
      <w:r>
        <w:rPr>
          <w:rFonts w:eastAsia="Malgun Gothic"/>
        </w:rPr>
        <w:t>subframe of the</w:t>
      </w:r>
      <w:r>
        <w:rPr>
          <w:lang w:eastAsia="zh-TW"/>
        </w:rPr>
        <w:t xml:space="preserve"> last </w:t>
      </w:r>
      <w:r>
        <w:rPr>
          <w:rFonts w:eastAsia="Malgun Gothic"/>
        </w:rPr>
        <w:t>HARQ</w:t>
      </w:r>
      <w:r>
        <w:rPr>
          <w:lang w:eastAsia="zh-CN"/>
        </w:rPr>
        <w:t xml:space="preserve"> feedback</w:t>
      </w:r>
      <w:r>
        <w:rPr>
          <w:rFonts w:eastAsia="Malgun Gothic"/>
        </w:rPr>
        <w:t xml:space="preserve"> transmission</w:t>
      </w:r>
      <w:r>
        <w:rPr>
          <w:lang w:eastAsia="zh-CN"/>
        </w:rPr>
        <w:t xml:space="preserve"> plus 1 subframe</w:t>
      </w:r>
      <w:r>
        <w:rPr>
          <w:rFonts w:eastAsia="Malgun Gothic"/>
        </w:rPr>
        <w:t xml:space="preserve"> to the first subframe of the next PDCCH occasion.</w:t>
      </w:r>
    </w:p>
    <w:p w14:paraId="0DD74710" w14:textId="77777777" w:rsidR="001C553F" w:rsidRDefault="001C553F" w:rsidP="001C553F">
      <w:pPr>
        <w:rPr>
          <w:rFonts w:eastAsia="Malgun Gothic"/>
        </w:rPr>
      </w:pPr>
      <w:r>
        <w:rPr>
          <w:rFonts w:eastAsia="Malgun Gothic"/>
        </w:rPr>
        <w:t>Except for NB-IoT</w:t>
      </w:r>
      <w:r>
        <w:t xml:space="preserve"> </w:t>
      </w:r>
      <w:r>
        <w:rPr>
          <w:rFonts w:eastAsia="Malgun Gothic"/>
        </w:rPr>
        <w:t>and for HARQ processes scheduled using Short Processing Time and for short TTI, UL HARQ RTT Timer length is set to 4 subframes</w:t>
      </w:r>
      <w:r>
        <w:rPr>
          <w:iCs/>
        </w:rPr>
        <w:t xml:space="preserve"> for FDD and Frame Structure Type 3, and set to </w:t>
      </w:r>
      <w:proofErr w:type="spellStart"/>
      <w:r>
        <w:rPr>
          <w:iCs/>
        </w:rPr>
        <w:t>k</w:t>
      </w:r>
      <w:r>
        <w:rPr>
          <w:iCs/>
          <w:vertAlign w:val="subscript"/>
        </w:rPr>
        <w:t>ULHARQRTT</w:t>
      </w:r>
      <w:proofErr w:type="spellEnd"/>
      <w:r>
        <w:rPr>
          <w:iCs/>
        </w:rPr>
        <w:t xml:space="preserve"> subframes for TDD, </w:t>
      </w:r>
      <w:r>
        <w:rPr>
          <w:iCs/>
        </w:rPr>
        <w:lastRenderedPageBreak/>
        <w:t xml:space="preserve">where </w:t>
      </w:r>
      <w:proofErr w:type="spellStart"/>
      <w:r>
        <w:rPr>
          <w:iCs/>
        </w:rPr>
        <w:t>k</w:t>
      </w:r>
      <w:r>
        <w:rPr>
          <w:iCs/>
          <w:vertAlign w:val="subscript"/>
        </w:rPr>
        <w:t>ULHARQRTT</w:t>
      </w:r>
      <w:proofErr w:type="spellEnd"/>
      <w:r>
        <w:rPr>
          <w:iCs/>
          <w:lang w:eastAsia="zh-CN"/>
        </w:rPr>
        <w:t xml:space="preserve"> </w:t>
      </w:r>
      <w:r>
        <w:rPr>
          <w:iCs/>
        </w:rPr>
        <w:t xml:space="preserve">equals to the </w:t>
      </w:r>
      <w:proofErr w:type="spellStart"/>
      <w:r>
        <w:rPr>
          <w:iCs/>
        </w:rPr>
        <w:t>k</w:t>
      </w:r>
      <w:r>
        <w:rPr>
          <w:iCs/>
          <w:vertAlign w:val="subscript"/>
        </w:rPr>
        <w:t>PHICH</w:t>
      </w:r>
      <w:proofErr w:type="spellEnd"/>
      <w:r>
        <w:rPr>
          <w:iCs/>
        </w:rPr>
        <w:t xml:space="preserve"> value indicated in Table 9.1.2-1</w:t>
      </w:r>
      <w:r>
        <w:rPr>
          <w:iCs/>
          <w:lang w:eastAsia="zh-CN"/>
        </w:rPr>
        <w:t xml:space="preserve"> </w:t>
      </w:r>
      <w:r>
        <w:rPr>
          <w:iCs/>
        </w:rPr>
        <w:t xml:space="preserve">of TS 36.213 [2] if the UE is not configured with upper layer parameter </w:t>
      </w:r>
      <w:proofErr w:type="spellStart"/>
      <w:r>
        <w:rPr>
          <w:i/>
          <w:iCs/>
        </w:rPr>
        <w:t>symPUSCH-UpPts</w:t>
      </w:r>
      <w:proofErr w:type="spellEnd"/>
      <w:r>
        <w:rPr>
          <w:iCs/>
        </w:rPr>
        <w:t xml:space="preserve"> for the serving cell, otherwise the </w:t>
      </w:r>
      <w:proofErr w:type="spellStart"/>
      <w:r>
        <w:rPr>
          <w:iCs/>
        </w:rPr>
        <w:t>k</w:t>
      </w:r>
      <w:r>
        <w:rPr>
          <w:iCs/>
          <w:vertAlign w:val="subscript"/>
        </w:rPr>
        <w:t>PHICH</w:t>
      </w:r>
      <w:proofErr w:type="spellEnd"/>
      <w:r>
        <w:rPr>
          <w:iCs/>
        </w:rPr>
        <w:t xml:space="preserve"> value is indicated in Table 9.1.2-3</w:t>
      </w:r>
      <w:r>
        <w:rPr>
          <w:rFonts w:eastAsia="Malgun Gothic"/>
        </w:rPr>
        <w:t>.</w:t>
      </w:r>
    </w:p>
    <w:p w14:paraId="16CDF107" w14:textId="4E8F43E8" w:rsidR="001C553F" w:rsidRDefault="001C553F" w:rsidP="001C553F">
      <w:pPr>
        <w:rPr>
          <w:rFonts w:eastAsia="Malgun Gothic"/>
        </w:rPr>
      </w:pPr>
      <w:r>
        <w:rPr>
          <w:rFonts w:eastAsia="Malgun Gothic"/>
        </w:rPr>
        <w:t xml:space="preserve">For NB-IoT, when single TB is scheduled by PDCCH the UL HARQ RTT timer length is set to 4+deltaPDCCH subframes, where </w:t>
      </w:r>
      <w:proofErr w:type="spellStart"/>
      <w:r>
        <w:rPr>
          <w:rFonts w:eastAsia="Malgun Gothic"/>
        </w:rPr>
        <w:t>deltaPDCCH</w:t>
      </w:r>
      <w:proofErr w:type="spellEnd"/>
      <w:r>
        <w:rPr>
          <w:rFonts w:eastAsia="Malgun Gothic"/>
        </w:rPr>
        <w:t xml:space="preserve"> is the interval starting from the subframe following the last subframe of the PUSCH transmission plus 3 subframes to the first subframe of the next PDCCH occasion.</w:t>
      </w:r>
      <w:ins w:id="15" w:author="Ericsson" w:date="2022-02-08T13:14:00Z">
        <w:r w:rsidRPr="001C553F">
          <w:rPr>
            <w:rFonts w:eastAsia="Malgun Gothic"/>
          </w:rPr>
          <w:t xml:space="preserve"> </w:t>
        </w:r>
        <w:r w:rsidRPr="00A619E0">
          <w:rPr>
            <w:rFonts w:eastAsia="Malgun Gothic"/>
          </w:rPr>
          <w:t xml:space="preserve">In case two </w:t>
        </w:r>
        <w:r>
          <w:rPr>
            <w:rFonts w:eastAsia="Malgun Gothic"/>
          </w:rPr>
          <w:t>parallel U</w:t>
        </w:r>
        <w:r w:rsidRPr="00A619E0">
          <w:rPr>
            <w:rFonts w:eastAsia="Malgun Gothic"/>
          </w:rPr>
          <w:t xml:space="preserve">L HARQ processes were in use </w:t>
        </w:r>
        <w:r>
          <w:rPr>
            <w:rFonts w:eastAsia="Malgun Gothic"/>
          </w:rPr>
          <w:t xml:space="preserve">with UL HARQ RTT Timers expiring at different UE specific search spaces, then the </w:t>
        </w:r>
        <w:proofErr w:type="spellStart"/>
        <w:r w:rsidRPr="00A619E0">
          <w:rPr>
            <w:rFonts w:eastAsia="Malgun Gothic"/>
          </w:rPr>
          <w:t>deltaPDCCH</w:t>
        </w:r>
        <w:proofErr w:type="spellEnd"/>
        <w:r w:rsidRPr="00A619E0">
          <w:rPr>
            <w:rFonts w:eastAsia="Malgun Gothic"/>
          </w:rPr>
          <w:t xml:space="preserve"> </w:t>
        </w:r>
        <w:r>
          <w:rPr>
            <w:rFonts w:eastAsia="Malgun Gothic"/>
          </w:rPr>
          <w:t>resets to</w:t>
        </w:r>
        <w:r w:rsidRPr="00A619E0">
          <w:rPr>
            <w:rFonts w:eastAsia="Malgun Gothic"/>
          </w:rPr>
          <w:t xml:space="preserve"> 0 in the</w:t>
        </w:r>
        <w:r>
          <w:rPr>
            <w:rFonts w:eastAsia="Malgun Gothic"/>
          </w:rPr>
          <w:t xml:space="preserve"> UL</w:t>
        </w:r>
        <w:r w:rsidRPr="00A619E0">
          <w:rPr>
            <w:rFonts w:eastAsia="Malgun Gothic"/>
          </w:rPr>
          <w:t xml:space="preserve"> HARQ RTT Timer corresponding to the </w:t>
        </w:r>
        <w:r>
          <w:rPr>
            <w:rFonts w:eastAsia="Malgun Gothic"/>
          </w:rPr>
          <w:t>U</w:t>
        </w:r>
        <w:r w:rsidRPr="00A619E0">
          <w:rPr>
            <w:rFonts w:eastAsia="Malgun Gothic"/>
          </w:rPr>
          <w:t>L HARQ process</w:t>
        </w:r>
        <w:r>
          <w:rPr>
            <w:rFonts w:eastAsia="Malgun Gothic"/>
          </w:rPr>
          <w:t xml:space="preserve"> which PUSCH transmission ends last</w:t>
        </w:r>
        <w:r w:rsidRPr="00A619E0">
          <w:rPr>
            <w:rFonts w:eastAsia="Malgun Gothic"/>
          </w:rPr>
          <w:t>.</w:t>
        </w:r>
      </w:ins>
    </w:p>
    <w:bookmarkEnd w:id="13"/>
    <w:p w14:paraId="658704F1" w14:textId="06596709"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D3C95" w:rsidRDefault="001E41F3">
      <w:pPr>
        <w:rPr>
          <w:noProof/>
        </w:rPr>
      </w:pPr>
    </w:p>
    <w:sectPr w:rsidR="001E41F3" w:rsidRPr="009D3C95"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33D2F" w14:textId="77777777" w:rsidR="00647316" w:rsidRDefault="00647316">
      <w:r>
        <w:separator/>
      </w:r>
    </w:p>
  </w:endnote>
  <w:endnote w:type="continuationSeparator" w:id="0">
    <w:p w14:paraId="166F7A85" w14:textId="77777777" w:rsidR="00647316" w:rsidRDefault="0064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D3290" w14:textId="77777777" w:rsidR="00647316" w:rsidRDefault="00647316">
      <w:r>
        <w:separator/>
      </w:r>
    </w:p>
  </w:footnote>
  <w:footnote w:type="continuationSeparator" w:id="0">
    <w:p w14:paraId="1AE6C916" w14:textId="77777777" w:rsidR="00647316" w:rsidRDefault="00647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7316" w:rsidRDefault="006473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1" w15:restartNumberingAfterBreak="0">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FF61E71"/>
    <w:multiLevelType w:val="hybridMultilevel"/>
    <w:tmpl w:val="269EC1A6"/>
    <w:lvl w:ilvl="0" w:tplc="E9D8B892">
      <w:start w:val="20"/>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70E467F"/>
    <w:multiLevelType w:val="hybridMultilevel"/>
    <w:tmpl w:val="319230E2"/>
    <w:lvl w:ilvl="0" w:tplc="B35C54AE">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146DC0"/>
    <w:multiLevelType w:val="hybridMultilevel"/>
    <w:tmpl w:val="DFC881FC"/>
    <w:lvl w:ilvl="0" w:tplc="48484770">
      <w:start w:val="1"/>
      <w:numFmt w:val="bullet"/>
      <w:pStyle w:val="Agreement"/>
      <w:lvlText w:val=""/>
      <w:lvlJc w:val="left"/>
      <w:pPr>
        <w:tabs>
          <w:tab w:val="num" w:pos="270"/>
        </w:tabs>
        <w:ind w:left="460" w:hanging="360"/>
      </w:pPr>
      <w:rPr>
        <w:rFonts w:ascii="Symbol" w:hAnsi="Symbol" w:hint="default"/>
        <w:b/>
        <w:i w:val="0"/>
        <w:color w:val="auto"/>
        <w:sz w:val="22"/>
        <w:lang w:val="en-GB"/>
      </w:rPr>
    </w:lvl>
    <w:lvl w:ilvl="1" w:tplc="04090003">
      <w:start w:val="1"/>
      <w:numFmt w:val="bullet"/>
      <w:lvlText w:val="o"/>
      <w:lvlJc w:val="left"/>
      <w:pPr>
        <w:tabs>
          <w:tab w:val="num" w:pos="-870"/>
        </w:tabs>
        <w:ind w:left="-870" w:hanging="360"/>
      </w:pPr>
      <w:rPr>
        <w:rFonts w:ascii="Courier New" w:hAnsi="Courier New" w:cs="Courier New" w:hint="default"/>
      </w:rPr>
    </w:lvl>
    <w:lvl w:ilvl="2" w:tplc="04090005">
      <w:start w:val="1"/>
      <w:numFmt w:val="bullet"/>
      <w:lvlText w:val=""/>
      <w:lvlJc w:val="left"/>
      <w:pPr>
        <w:tabs>
          <w:tab w:val="num" w:pos="-150"/>
        </w:tabs>
        <w:ind w:left="-150" w:hanging="360"/>
      </w:pPr>
      <w:rPr>
        <w:rFonts w:ascii="Wingdings" w:hAnsi="Wingdings" w:hint="default"/>
      </w:rPr>
    </w:lvl>
    <w:lvl w:ilvl="3" w:tplc="04090001">
      <w:start w:val="1"/>
      <w:numFmt w:val="bullet"/>
      <w:lvlText w:val=""/>
      <w:lvlJc w:val="left"/>
      <w:pPr>
        <w:tabs>
          <w:tab w:val="num" w:pos="570"/>
        </w:tabs>
        <w:ind w:left="570" w:hanging="360"/>
      </w:pPr>
      <w:rPr>
        <w:rFonts w:ascii="Symbol" w:hAnsi="Symbol" w:hint="default"/>
      </w:rPr>
    </w:lvl>
    <w:lvl w:ilvl="4" w:tplc="04090003">
      <w:start w:val="1"/>
      <w:numFmt w:val="bullet"/>
      <w:lvlText w:val="o"/>
      <w:lvlJc w:val="left"/>
      <w:pPr>
        <w:tabs>
          <w:tab w:val="num" w:pos="1290"/>
        </w:tabs>
        <w:ind w:left="1290" w:hanging="360"/>
      </w:pPr>
      <w:rPr>
        <w:rFonts w:ascii="Courier New" w:hAnsi="Courier New" w:cs="Courier New" w:hint="default"/>
      </w:rPr>
    </w:lvl>
    <w:lvl w:ilvl="5" w:tplc="04090005">
      <w:start w:val="1"/>
      <w:numFmt w:val="bullet"/>
      <w:lvlText w:val=""/>
      <w:lvlJc w:val="left"/>
      <w:pPr>
        <w:tabs>
          <w:tab w:val="num" w:pos="2010"/>
        </w:tabs>
        <w:ind w:left="2010" w:hanging="360"/>
      </w:pPr>
      <w:rPr>
        <w:rFonts w:ascii="Wingdings" w:hAnsi="Wingdings" w:hint="default"/>
      </w:rPr>
    </w:lvl>
    <w:lvl w:ilvl="6" w:tplc="04090001">
      <w:start w:val="1"/>
      <w:numFmt w:val="bullet"/>
      <w:lvlText w:val=""/>
      <w:lvlJc w:val="left"/>
      <w:pPr>
        <w:tabs>
          <w:tab w:val="num" w:pos="2730"/>
        </w:tabs>
        <w:ind w:left="2730" w:hanging="360"/>
      </w:pPr>
      <w:rPr>
        <w:rFonts w:ascii="Symbol" w:hAnsi="Symbol" w:hint="default"/>
      </w:rPr>
    </w:lvl>
    <w:lvl w:ilvl="7" w:tplc="04090003">
      <w:start w:val="1"/>
      <w:numFmt w:val="bullet"/>
      <w:lvlText w:val="o"/>
      <w:lvlJc w:val="left"/>
      <w:pPr>
        <w:tabs>
          <w:tab w:val="num" w:pos="3450"/>
        </w:tabs>
        <w:ind w:left="3450" w:hanging="360"/>
      </w:pPr>
      <w:rPr>
        <w:rFonts w:ascii="Courier New" w:hAnsi="Courier New" w:cs="Courier New" w:hint="default"/>
      </w:rPr>
    </w:lvl>
    <w:lvl w:ilvl="8" w:tplc="04090005">
      <w:start w:val="1"/>
      <w:numFmt w:val="bullet"/>
      <w:lvlText w:val=""/>
      <w:lvlJc w:val="left"/>
      <w:pPr>
        <w:tabs>
          <w:tab w:val="num" w:pos="4170"/>
        </w:tabs>
        <w:ind w:left="4170" w:hanging="360"/>
      </w:pPr>
      <w:rPr>
        <w:rFonts w:ascii="Wingdings" w:hAnsi="Wingdings" w:hint="default"/>
      </w:rPr>
    </w:lvl>
  </w:abstractNum>
  <w:abstractNum w:abstractNumId="6" w15:restartNumberingAfterBreak="0">
    <w:nsid w:val="78D60D72"/>
    <w:multiLevelType w:val="hybridMultilevel"/>
    <w:tmpl w:val="2B54AF58"/>
    <w:lvl w:ilvl="0" w:tplc="D0E2EB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5"/>
  </w:num>
  <w:num w:numId="5">
    <w:abstractNumId w:val="5"/>
    <w:lvlOverride w:ilvl="0">
      <w:startOverride w:val="1"/>
    </w:lvlOverride>
  </w:num>
  <w:num w:numId="6">
    <w:abstractNumId w:val="4"/>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C3"/>
    <w:rsid w:val="000121FA"/>
    <w:rsid w:val="00014164"/>
    <w:rsid w:val="00014B83"/>
    <w:rsid w:val="00016209"/>
    <w:rsid w:val="00022E4A"/>
    <w:rsid w:val="00023F26"/>
    <w:rsid w:val="00030318"/>
    <w:rsid w:val="000337E4"/>
    <w:rsid w:val="00071903"/>
    <w:rsid w:val="00074136"/>
    <w:rsid w:val="00083A06"/>
    <w:rsid w:val="00085E6C"/>
    <w:rsid w:val="00087601"/>
    <w:rsid w:val="00094346"/>
    <w:rsid w:val="0009447C"/>
    <w:rsid w:val="00096DBE"/>
    <w:rsid w:val="000A17E1"/>
    <w:rsid w:val="000A44AE"/>
    <w:rsid w:val="000A6394"/>
    <w:rsid w:val="000A7C9E"/>
    <w:rsid w:val="000B7FED"/>
    <w:rsid w:val="000C038A"/>
    <w:rsid w:val="000C4E39"/>
    <w:rsid w:val="000C6598"/>
    <w:rsid w:val="000D0A7D"/>
    <w:rsid w:val="000D3951"/>
    <w:rsid w:val="000D44B3"/>
    <w:rsid w:val="000D75B7"/>
    <w:rsid w:val="000E3468"/>
    <w:rsid w:val="000E6095"/>
    <w:rsid w:val="000F0B73"/>
    <w:rsid w:val="000F2A3B"/>
    <w:rsid w:val="00101CBC"/>
    <w:rsid w:val="0011390D"/>
    <w:rsid w:val="00120422"/>
    <w:rsid w:val="001231D6"/>
    <w:rsid w:val="00133D73"/>
    <w:rsid w:val="00136263"/>
    <w:rsid w:val="001401BD"/>
    <w:rsid w:val="00145D43"/>
    <w:rsid w:val="00147261"/>
    <w:rsid w:val="00150B15"/>
    <w:rsid w:val="001518D4"/>
    <w:rsid w:val="00151A61"/>
    <w:rsid w:val="00151BE3"/>
    <w:rsid w:val="00154769"/>
    <w:rsid w:val="00160A44"/>
    <w:rsid w:val="00163294"/>
    <w:rsid w:val="00167A0E"/>
    <w:rsid w:val="001810B8"/>
    <w:rsid w:val="001816BC"/>
    <w:rsid w:val="001838A6"/>
    <w:rsid w:val="00184899"/>
    <w:rsid w:val="00192C46"/>
    <w:rsid w:val="00193158"/>
    <w:rsid w:val="00197CEE"/>
    <w:rsid w:val="001A08B3"/>
    <w:rsid w:val="001A1D64"/>
    <w:rsid w:val="001A7B60"/>
    <w:rsid w:val="001B2BD7"/>
    <w:rsid w:val="001B52F0"/>
    <w:rsid w:val="001B7A65"/>
    <w:rsid w:val="001C0E6D"/>
    <w:rsid w:val="001C553F"/>
    <w:rsid w:val="001C61B5"/>
    <w:rsid w:val="001D5802"/>
    <w:rsid w:val="001E41F3"/>
    <w:rsid w:val="001E643C"/>
    <w:rsid w:val="001E716D"/>
    <w:rsid w:val="001E791B"/>
    <w:rsid w:val="002000DF"/>
    <w:rsid w:val="00205DE5"/>
    <w:rsid w:val="00210249"/>
    <w:rsid w:val="00210914"/>
    <w:rsid w:val="00212CC6"/>
    <w:rsid w:val="00212EAF"/>
    <w:rsid w:val="00221E6C"/>
    <w:rsid w:val="00224268"/>
    <w:rsid w:val="00230379"/>
    <w:rsid w:val="00232651"/>
    <w:rsid w:val="00236DAD"/>
    <w:rsid w:val="00240C0A"/>
    <w:rsid w:val="0025376A"/>
    <w:rsid w:val="0025418D"/>
    <w:rsid w:val="00254759"/>
    <w:rsid w:val="0026004D"/>
    <w:rsid w:val="002640DD"/>
    <w:rsid w:val="002643FC"/>
    <w:rsid w:val="00275D12"/>
    <w:rsid w:val="00284FEB"/>
    <w:rsid w:val="002860C4"/>
    <w:rsid w:val="00287F6F"/>
    <w:rsid w:val="002A127D"/>
    <w:rsid w:val="002A2695"/>
    <w:rsid w:val="002A79F2"/>
    <w:rsid w:val="002B5741"/>
    <w:rsid w:val="002C2711"/>
    <w:rsid w:val="002C296A"/>
    <w:rsid w:val="002C623E"/>
    <w:rsid w:val="002D3880"/>
    <w:rsid w:val="002D391B"/>
    <w:rsid w:val="002E0277"/>
    <w:rsid w:val="002E3A27"/>
    <w:rsid w:val="002E472E"/>
    <w:rsid w:val="002E6AB2"/>
    <w:rsid w:val="002E7A97"/>
    <w:rsid w:val="002E7C6E"/>
    <w:rsid w:val="002F12C8"/>
    <w:rsid w:val="002F23CF"/>
    <w:rsid w:val="00300976"/>
    <w:rsid w:val="00302844"/>
    <w:rsid w:val="00305409"/>
    <w:rsid w:val="00305BB1"/>
    <w:rsid w:val="00306173"/>
    <w:rsid w:val="003109E1"/>
    <w:rsid w:val="003121B2"/>
    <w:rsid w:val="00314E27"/>
    <w:rsid w:val="0032353B"/>
    <w:rsid w:val="00323746"/>
    <w:rsid w:val="00330EBD"/>
    <w:rsid w:val="00331418"/>
    <w:rsid w:val="003323DD"/>
    <w:rsid w:val="00332AA0"/>
    <w:rsid w:val="00342467"/>
    <w:rsid w:val="00347DC2"/>
    <w:rsid w:val="00350407"/>
    <w:rsid w:val="00351201"/>
    <w:rsid w:val="003551A1"/>
    <w:rsid w:val="003609EF"/>
    <w:rsid w:val="0036231A"/>
    <w:rsid w:val="003633BB"/>
    <w:rsid w:val="003663A3"/>
    <w:rsid w:val="00370B5E"/>
    <w:rsid w:val="00374DD4"/>
    <w:rsid w:val="0037732F"/>
    <w:rsid w:val="00380840"/>
    <w:rsid w:val="003827CB"/>
    <w:rsid w:val="003910A1"/>
    <w:rsid w:val="003A1959"/>
    <w:rsid w:val="003A6B23"/>
    <w:rsid w:val="003A7647"/>
    <w:rsid w:val="003A7E80"/>
    <w:rsid w:val="003B74BC"/>
    <w:rsid w:val="003B7565"/>
    <w:rsid w:val="003C457B"/>
    <w:rsid w:val="003D25AD"/>
    <w:rsid w:val="003D3D81"/>
    <w:rsid w:val="003D45A1"/>
    <w:rsid w:val="003E1A36"/>
    <w:rsid w:val="003E2232"/>
    <w:rsid w:val="003F0D7A"/>
    <w:rsid w:val="003F7532"/>
    <w:rsid w:val="0040496C"/>
    <w:rsid w:val="00410371"/>
    <w:rsid w:val="004108C1"/>
    <w:rsid w:val="00410994"/>
    <w:rsid w:val="00412273"/>
    <w:rsid w:val="00414C63"/>
    <w:rsid w:val="00421972"/>
    <w:rsid w:val="00422B01"/>
    <w:rsid w:val="00423628"/>
    <w:rsid w:val="004242F1"/>
    <w:rsid w:val="00430E1F"/>
    <w:rsid w:val="0043291C"/>
    <w:rsid w:val="00436221"/>
    <w:rsid w:val="00442DB8"/>
    <w:rsid w:val="004461F4"/>
    <w:rsid w:val="00450A85"/>
    <w:rsid w:val="00453162"/>
    <w:rsid w:val="00460475"/>
    <w:rsid w:val="00460872"/>
    <w:rsid w:val="00467224"/>
    <w:rsid w:val="00472E12"/>
    <w:rsid w:val="004759F4"/>
    <w:rsid w:val="00476D13"/>
    <w:rsid w:val="004A26AE"/>
    <w:rsid w:val="004A6980"/>
    <w:rsid w:val="004A7BA0"/>
    <w:rsid w:val="004B2871"/>
    <w:rsid w:val="004B5A71"/>
    <w:rsid w:val="004B6958"/>
    <w:rsid w:val="004B75B7"/>
    <w:rsid w:val="004D0683"/>
    <w:rsid w:val="004D1358"/>
    <w:rsid w:val="004D3356"/>
    <w:rsid w:val="004D5EFE"/>
    <w:rsid w:val="004E698C"/>
    <w:rsid w:val="004F1B43"/>
    <w:rsid w:val="004F73DC"/>
    <w:rsid w:val="00504A95"/>
    <w:rsid w:val="00507510"/>
    <w:rsid w:val="0051392F"/>
    <w:rsid w:val="0051580D"/>
    <w:rsid w:val="00515C33"/>
    <w:rsid w:val="00516F29"/>
    <w:rsid w:val="00517741"/>
    <w:rsid w:val="0052122B"/>
    <w:rsid w:val="0053036C"/>
    <w:rsid w:val="0053097D"/>
    <w:rsid w:val="0054257D"/>
    <w:rsid w:val="00545BCE"/>
    <w:rsid w:val="00547111"/>
    <w:rsid w:val="00547F4C"/>
    <w:rsid w:val="005627B2"/>
    <w:rsid w:val="0057405F"/>
    <w:rsid w:val="00576116"/>
    <w:rsid w:val="0057671A"/>
    <w:rsid w:val="00584948"/>
    <w:rsid w:val="00592D74"/>
    <w:rsid w:val="00596136"/>
    <w:rsid w:val="005A3DB0"/>
    <w:rsid w:val="005A4D5D"/>
    <w:rsid w:val="005A75B3"/>
    <w:rsid w:val="005B1466"/>
    <w:rsid w:val="005B5EA2"/>
    <w:rsid w:val="005B6B84"/>
    <w:rsid w:val="005C153C"/>
    <w:rsid w:val="005C15D0"/>
    <w:rsid w:val="005D2210"/>
    <w:rsid w:val="005D4595"/>
    <w:rsid w:val="005E2C44"/>
    <w:rsid w:val="005E4AC6"/>
    <w:rsid w:val="005F3840"/>
    <w:rsid w:val="00604FAE"/>
    <w:rsid w:val="006126A4"/>
    <w:rsid w:val="0061498C"/>
    <w:rsid w:val="00621188"/>
    <w:rsid w:val="00621F84"/>
    <w:rsid w:val="00623E7E"/>
    <w:rsid w:val="006257ED"/>
    <w:rsid w:val="00635655"/>
    <w:rsid w:val="00640686"/>
    <w:rsid w:val="0064278A"/>
    <w:rsid w:val="00646FFD"/>
    <w:rsid w:val="00647316"/>
    <w:rsid w:val="00647EE8"/>
    <w:rsid w:val="00657C7D"/>
    <w:rsid w:val="00660C3B"/>
    <w:rsid w:val="00660D6C"/>
    <w:rsid w:val="00660EC0"/>
    <w:rsid w:val="0066322D"/>
    <w:rsid w:val="00663E39"/>
    <w:rsid w:val="00665C47"/>
    <w:rsid w:val="006844D9"/>
    <w:rsid w:val="006849AF"/>
    <w:rsid w:val="006856AA"/>
    <w:rsid w:val="006926FF"/>
    <w:rsid w:val="006929CE"/>
    <w:rsid w:val="00692B6C"/>
    <w:rsid w:val="00695808"/>
    <w:rsid w:val="006A1CE8"/>
    <w:rsid w:val="006A2427"/>
    <w:rsid w:val="006B1C12"/>
    <w:rsid w:val="006B46FB"/>
    <w:rsid w:val="006B4A01"/>
    <w:rsid w:val="006B78F7"/>
    <w:rsid w:val="006C1E6E"/>
    <w:rsid w:val="006C5E93"/>
    <w:rsid w:val="006D5051"/>
    <w:rsid w:val="006D6BA5"/>
    <w:rsid w:val="006E21FB"/>
    <w:rsid w:val="006E77DD"/>
    <w:rsid w:val="006F0B57"/>
    <w:rsid w:val="006F0B5E"/>
    <w:rsid w:val="00701A5F"/>
    <w:rsid w:val="00707461"/>
    <w:rsid w:val="007112BE"/>
    <w:rsid w:val="0071414A"/>
    <w:rsid w:val="007160FC"/>
    <w:rsid w:val="0073080A"/>
    <w:rsid w:val="00734E93"/>
    <w:rsid w:val="0073682F"/>
    <w:rsid w:val="007439E6"/>
    <w:rsid w:val="007502F0"/>
    <w:rsid w:val="007509A9"/>
    <w:rsid w:val="00750F17"/>
    <w:rsid w:val="0075528E"/>
    <w:rsid w:val="007554E7"/>
    <w:rsid w:val="0075799C"/>
    <w:rsid w:val="00772F56"/>
    <w:rsid w:val="0077308A"/>
    <w:rsid w:val="00777775"/>
    <w:rsid w:val="007811DD"/>
    <w:rsid w:val="00781C08"/>
    <w:rsid w:val="00784C62"/>
    <w:rsid w:val="00784D4A"/>
    <w:rsid w:val="00787AC7"/>
    <w:rsid w:val="00792342"/>
    <w:rsid w:val="0079309F"/>
    <w:rsid w:val="00796E36"/>
    <w:rsid w:val="007977A8"/>
    <w:rsid w:val="00797936"/>
    <w:rsid w:val="007A07F7"/>
    <w:rsid w:val="007A4BBF"/>
    <w:rsid w:val="007A69A2"/>
    <w:rsid w:val="007A795E"/>
    <w:rsid w:val="007B03C6"/>
    <w:rsid w:val="007B4AA2"/>
    <w:rsid w:val="007B512A"/>
    <w:rsid w:val="007B69E1"/>
    <w:rsid w:val="007C2097"/>
    <w:rsid w:val="007C20CC"/>
    <w:rsid w:val="007C2F80"/>
    <w:rsid w:val="007C5106"/>
    <w:rsid w:val="007D0915"/>
    <w:rsid w:val="007D6A07"/>
    <w:rsid w:val="007E1C7C"/>
    <w:rsid w:val="007E533A"/>
    <w:rsid w:val="007E7556"/>
    <w:rsid w:val="007F4E21"/>
    <w:rsid w:val="007F7259"/>
    <w:rsid w:val="007F7804"/>
    <w:rsid w:val="00800582"/>
    <w:rsid w:val="00802E5E"/>
    <w:rsid w:val="008040A8"/>
    <w:rsid w:val="00805A15"/>
    <w:rsid w:val="00811470"/>
    <w:rsid w:val="00822645"/>
    <w:rsid w:val="00824FC6"/>
    <w:rsid w:val="008279FA"/>
    <w:rsid w:val="00843C51"/>
    <w:rsid w:val="00846059"/>
    <w:rsid w:val="00861D29"/>
    <w:rsid w:val="008626E7"/>
    <w:rsid w:val="00865980"/>
    <w:rsid w:val="00867F47"/>
    <w:rsid w:val="00870EE7"/>
    <w:rsid w:val="00870F70"/>
    <w:rsid w:val="00874257"/>
    <w:rsid w:val="00876CEE"/>
    <w:rsid w:val="00883788"/>
    <w:rsid w:val="00884668"/>
    <w:rsid w:val="008863B9"/>
    <w:rsid w:val="0089423F"/>
    <w:rsid w:val="00896142"/>
    <w:rsid w:val="008A01D1"/>
    <w:rsid w:val="008A150F"/>
    <w:rsid w:val="008A45A6"/>
    <w:rsid w:val="008A75A4"/>
    <w:rsid w:val="008A7D51"/>
    <w:rsid w:val="008B05F7"/>
    <w:rsid w:val="008B16DA"/>
    <w:rsid w:val="008B4861"/>
    <w:rsid w:val="008B55D7"/>
    <w:rsid w:val="008B79E1"/>
    <w:rsid w:val="008C37ED"/>
    <w:rsid w:val="008C7341"/>
    <w:rsid w:val="008D113A"/>
    <w:rsid w:val="008D14E6"/>
    <w:rsid w:val="008D5D8A"/>
    <w:rsid w:val="008E2078"/>
    <w:rsid w:val="008E5339"/>
    <w:rsid w:val="008E7377"/>
    <w:rsid w:val="008F21AA"/>
    <w:rsid w:val="008F3789"/>
    <w:rsid w:val="008F4AC5"/>
    <w:rsid w:val="008F4DF1"/>
    <w:rsid w:val="008F6752"/>
    <w:rsid w:val="008F686C"/>
    <w:rsid w:val="009148DE"/>
    <w:rsid w:val="00916A04"/>
    <w:rsid w:val="00923541"/>
    <w:rsid w:val="00924D69"/>
    <w:rsid w:val="0092554F"/>
    <w:rsid w:val="00927503"/>
    <w:rsid w:val="009326F8"/>
    <w:rsid w:val="00932A4D"/>
    <w:rsid w:val="00933FC2"/>
    <w:rsid w:val="00941E30"/>
    <w:rsid w:val="00942EC2"/>
    <w:rsid w:val="00945485"/>
    <w:rsid w:val="009560F2"/>
    <w:rsid w:val="00956C4F"/>
    <w:rsid w:val="00966DD9"/>
    <w:rsid w:val="0096769E"/>
    <w:rsid w:val="00970245"/>
    <w:rsid w:val="009726EB"/>
    <w:rsid w:val="00974EC3"/>
    <w:rsid w:val="009777D9"/>
    <w:rsid w:val="009822F8"/>
    <w:rsid w:val="00983E74"/>
    <w:rsid w:val="00984A86"/>
    <w:rsid w:val="009905E5"/>
    <w:rsid w:val="009919C1"/>
    <w:rsid w:val="00991B88"/>
    <w:rsid w:val="00996526"/>
    <w:rsid w:val="0099789D"/>
    <w:rsid w:val="009A5753"/>
    <w:rsid w:val="009A579D"/>
    <w:rsid w:val="009A59AA"/>
    <w:rsid w:val="009B22DC"/>
    <w:rsid w:val="009C6271"/>
    <w:rsid w:val="009D2E16"/>
    <w:rsid w:val="009D3C95"/>
    <w:rsid w:val="009D5085"/>
    <w:rsid w:val="009D5C67"/>
    <w:rsid w:val="009E1629"/>
    <w:rsid w:val="009E2669"/>
    <w:rsid w:val="009E3297"/>
    <w:rsid w:val="009E3CED"/>
    <w:rsid w:val="009F734F"/>
    <w:rsid w:val="00A042E1"/>
    <w:rsid w:val="00A05693"/>
    <w:rsid w:val="00A17AA6"/>
    <w:rsid w:val="00A17CDA"/>
    <w:rsid w:val="00A246B6"/>
    <w:rsid w:val="00A24F3C"/>
    <w:rsid w:val="00A25A3D"/>
    <w:rsid w:val="00A307B8"/>
    <w:rsid w:val="00A34786"/>
    <w:rsid w:val="00A406FF"/>
    <w:rsid w:val="00A43AD3"/>
    <w:rsid w:val="00A43E7A"/>
    <w:rsid w:val="00A45ECD"/>
    <w:rsid w:val="00A47E70"/>
    <w:rsid w:val="00A50CF0"/>
    <w:rsid w:val="00A515D4"/>
    <w:rsid w:val="00A619E0"/>
    <w:rsid w:val="00A660D4"/>
    <w:rsid w:val="00A66C62"/>
    <w:rsid w:val="00A7671C"/>
    <w:rsid w:val="00A90AC7"/>
    <w:rsid w:val="00A90C70"/>
    <w:rsid w:val="00A916A1"/>
    <w:rsid w:val="00A93BED"/>
    <w:rsid w:val="00A942D6"/>
    <w:rsid w:val="00A96880"/>
    <w:rsid w:val="00AA2CBC"/>
    <w:rsid w:val="00AA2EBE"/>
    <w:rsid w:val="00AA4EDA"/>
    <w:rsid w:val="00AB4A70"/>
    <w:rsid w:val="00AB54F3"/>
    <w:rsid w:val="00AB57DC"/>
    <w:rsid w:val="00AC4475"/>
    <w:rsid w:val="00AC5820"/>
    <w:rsid w:val="00AC5BB5"/>
    <w:rsid w:val="00AD1CD8"/>
    <w:rsid w:val="00AD319B"/>
    <w:rsid w:val="00AD7CF2"/>
    <w:rsid w:val="00AE3EAD"/>
    <w:rsid w:val="00AE4C34"/>
    <w:rsid w:val="00AF49FE"/>
    <w:rsid w:val="00B15202"/>
    <w:rsid w:val="00B17CF4"/>
    <w:rsid w:val="00B239BC"/>
    <w:rsid w:val="00B258BB"/>
    <w:rsid w:val="00B264F4"/>
    <w:rsid w:val="00B31F6A"/>
    <w:rsid w:val="00B3473D"/>
    <w:rsid w:val="00B46876"/>
    <w:rsid w:val="00B52DFF"/>
    <w:rsid w:val="00B53D82"/>
    <w:rsid w:val="00B67B97"/>
    <w:rsid w:val="00B72243"/>
    <w:rsid w:val="00B72C37"/>
    <w:rsid w:val="00B73C6D"/>
    <w:rsid w:val="00B75066"/>
    <w:rsid w:val="00B7547A"/>
    <w:rsid w:val="00B82E34"/>
    <w:rsid w:val="00B865B0"/>
    <w:rsid w:val="00B94422"/>
    <w:rsid w:val="00B968C8"/>
    <w:rsid w:val="00BA0C3C"/>
    <w:rsid w:val="00BA1FB0"/>
    <w:rsid w:val="00BA3EC5"/>
    <w:rsid w:val="00BA4BDD"/>
    <w:rsid w:val="00BA51D9"/>
    <w:rsid w:val="00BB1A34"/>
    <w:rsid w:val="00BB5DFC"/>
    <w:rsid w:val="00BB7D5D"/>
    <w:rsid w:val="00BC03DF"/>
    <w:rsid w:val="00BD1713"/>
    <w:rsid w:val="00BD279D"/>
    <w:rsid w:val="00BD5BDF"/>
    <w:rsid w:val="00BD6BB8"/>
    <w:rsid w:val="00BE5DB8"/>
    <w:rsid w:val="00BE747F"/>
    <w:rsid w:val="00BF1B26"/>
    <w:rsid w:val="00BF2C5B"/>
    <w:rsid w:val="00BF5534"/>
    <w:rsid w:val="00BF5BF3"/>
    <w:rsid w:val="00C00635"/>
    <w:rsid w:val="00C00BE4"/>
    <w:rsid w:val="00C00F6C"/>
    <w:rsid w:val="00C0157F"/>
    <w:rsid w:val="00C01C03"/>
    <w:rsid w:val="00C10705"/>
    <w:rsid w:val="00C129A3"/>
    <w:rsid w:val="00C1473B"/>
    <w:rsid w:val="00C15F34"/>
    <w:rsid w:val="00C1686C"/>
    <w:rsid w:val="00C328FE"/>
    <w:rsid w:val="00C354AD"/>
    <w:rsid w:val="00C43C74"/>
    <w:rsid w:val="00C54C45"/>
    <w:rsid w:val="00C568A3"/>
    <w:rsid w:val="00C56A15"/>
    <w:rsid w:val="00C57924"/>
    <w:rsid w:val="00C57C59"/>
    <w:rsid w:val="00C61E8A"/>
    <w:rsid w:val="00C65D1F"/>
    <w:rsid w:val="00C6634A"/>
    <w:rsid w:val="00C66BA2"/>
    <w:rsid w:val="00C674FC"/>
    <w:rsid w:val="00C95985"/>
    <w:rsid w:val="00C96F40"/>
    <w:rsid w:val="00CA0E91"/>
    <w:rsid w:val="00CA70DF"/>
    <w:rsid w:val="00CB231A"/>
    <w:rsid w:val="00CB315D"/>
    <w:rsid w:val="00CB342F"/>
    <w:rsid w:val="00CB348E"/>
    <w:rsid w:val="00CB4D0D"/>
    <w:rsid w:val="00CB5F27"/>
    <w:rsid w:val="00CC38B3"/>
    <w:rsid w:val="00CC3F47"/>
    <w:rsid w:val="00CC5026"/>
    <w:rsid w:val="00CC5216"/>
    <w:rsid w:val="00CC68D0"/>
    <w:rsid w:val="00CC772D"/>
    <w:rsid w:val="00CC7A77"/>
    <w:rsid w:val="00CD2F36"/>
    <w:rsid w:val="00CD694A"/>
    <w:rsid w:val="00CE0C6F"/>
    <w:rsid w:val="00CE3B0E"/>
    <w:rsid w:val="00CF4852"/>
    <w:rsid w:val="00CF78D8"/>
    <w:rsid w:val="00D02023"/>
    <w:rsid w:val="00D03F9A"/>
    <w:rsid w:val="00D06D51"/>
    <w:rsid w:val="00D179BA"/>
    <w:rsid w:val="00D20BEC"/>
    <w:rsid w:val="00D24991"/>
    <w:rsid w:val="00D315B2"/>
    <w:rsid w:val="00D351B2"/>
    <w:rsid w:val="00D37F7E"/>
    <w:rsid w:val="00D42F86"/>
    <w:rsid w:val="00D4693E"/>
    <w:rsid w:val="00D50255"/>
    <w:rsid w:val="00D57B04"/>
    <w:rsid w:val="00D632FE"/>
    <w:rsid w:val="00D664E5"/>
    <w:rsid w:val="00D66520"/>
    <w:rsid w:val="00D72510"/>
    <w:rsid w:val="00D75D1D"/>
    <w:rsid w:val="00D76B42"/>
    <w:rsid w:val="00D86F49"/>
    <w:rsid w:val="00D91C58"/>
    <w:rsid w:val="00D950B0"/>
    <w:rsid w:val="00DA4542"/>
    <w:rsid w:val="00DA5296"/>
    <w:rsid w:val="00DA6EFA"/>
    <w:rsid w:val="00DB709D"/>
    <w:rsid w:val="00DB77D1"/>
    <w:rsid w:val="00DC097B"/>
    <w:rsid w:val="00DC3C70"/>
    <w:rsid w:val="00DC504D"/>
    <w:rsid w:val="00DD5C3C"/>
    <w:rsid w:val="00DD6AE1"/>
    <w:rsid w:val="00DD71A2"/>
    <w:rsid w:val="00DE34CF"/>
    <w:rsid w:val="00DE3594"/>
    <w:rsid w:val="00DF432F"/>
    <w:rsid w:val="00DF46E0"/>
    <w:rsid w:val="00DF55F4"/>
    <w:rsid w:val="00E00F5B"/>
    <w:rsid w:val="00E0349B"/>
    <w:rsid w:val="00E12246"/>
    <w:rsid w:val="00E139B4"/>
    <w:rsid w:val="00E13F1B"/>
    <w:rsid w:val="00E13F3D"/>
    <w:rsid w:val="00E1409A"/>
    <w:rsid w:val="00E16831"/>
    <w:rsid w:val="00E216DF"/>
    <w:rsid w:val="00E22C27"/>
    <w:rsid w:val="00E2653C"/>
    <w:rsid w:val="00E34898"/>
    <w:rsid w:val="00E41B89"/>
    <w:rsid w:val="00E43883"/>
    <w:rsid w:val="00E45A25"/>
    <w:rsid w:val="00E532CD"/>
    <w:rsid w:val="00E64A82"/>
    <w:rsid w:val="00E661B9"/>
    <w:rsid w:val="00E74B9C"/>
    <w:rsid w:val="00E76326"/>
    <w:rsid w:val="00E80682"/>
    <w:rsid w:val="00E8697B"/>
    <w:rsid w:val="00E94A86"/>
    <w:rsid w:val="00E95D11"/>
    <w:rsid w:val="00EA01B0"/>
    <w:rsid w:val="00EA125E"/>
    <w:rsid w:val="00EA12FA"/>
    <w:rsid w:val="00EA3A72"/>
    <w:rsid w:val="00EA4AAF"/>
    <w:rsid w:val="00EB0795"/>
    <w:rsid w:val="00EB09B7"/>
    <w:rsid w:val="00EB3D0C"/>
    <w:rsid w:val="00EB5953"/>
    <w:rsid w:val="00EB707A"/>
    <w:rsid w:val="00EC3B3C"/>
    <w:rsid w:val="00EC799D"/>
    <w:rsid w:val="00ED44EB"/>
    <w:rsid w:val="00ED4A66"/>
    <w:rsid w:val="00ED5007"/>
    <w:rsid w:val="00EE12F2"/>
    <w:rsid w:val="00EE2A81"/>
    <w:rsid w:val="00EE2A88"/>
    <w:rsid w:val="00EE632B"/>
    <w:rsid w:val="00EE7D7C"/>
    <w:rsid w:val="00EE7DE2"/>
    <w:rsid w:val="00EF0BAB"/>
    <w:rsid w:val="00EF200F"/>
    <w:rsid w:val="00EF370F"/>
    <w:rsid w:val="00EF3AC6"/>
    <w:rsid w:val="00EF61A3"/>
    <w:rsid w:val="00F04D76"/>
    <w:rsid w:val="00F121E2"/>
    <w:rsid w:val="00F143E2"/>
    <w:rsid w:val="00F204C4"/>
    <w:rsid w:val="00F25D98"/>
    <w:rsid w:val="00F30043"/>
    <w:rsid w:val="00F300FB"/>
    <w:rsid w:val="00F31D96"/>
    <w:rsid w:val="00F41A17"/>
    <w:rsid w:val="00F6338E"/>
    <w:rsid w:val="00F75D7F"/>
    <w:rsid w:val="00F8152D"/>
    <w:rsid w:val="00F84E97"/>
    <w:rsid w:val="00F85B6C"/>
    <w:rsid w:val="00F90749"/>
    <w:rsid w:val="00F9226A"/>
    <w:rsid w:val="00F9269F"/>
    <w:rsid w:val="00F96F4D"/>
    <w:rsid w:val="00F974CB"/>
    <w:rsid w:val="00FA0966"/>
    <w:rsid w:val="00FA2E72"/>
    <w:rsid w:val="00FA7BEA"/>
    <w:rsid w:val="00FB08D9"/>
    <w:rsid w:val="00FB3909"/>
    <w:rsid w:val="00FB46F3"/>
    <w:rsid w:val="00FB6386"/>
    <w:rsid w:val="00FC3743"/>
    <w:rsid w:val="00FC7E41"/>
    <w:rsid w:val="00FD290E"/>
    <w:rsid w:val="00FD69AF"/>
    <w:rsid w:val="00FF06A4"/>
    <w:rsid w:val="00FF2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48B6FAA-BBAE-41C0-A6B9-C9F47B53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TableGrid">
    <w:name w:val="Table Grid"/>
    <w:basedOn w:val="TableNormal"/>
    <w:rsid w:val="00167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31418"/>
    <w:pPr>
      <w:ind w:firstLineChars="200" w:firstLine="420"/>
    </w:pPr>
  </w:style>
  <w:style w:type="paragraph" w:styleId="Revision">
    <w:name w:val="Revision"/>
    <w:hidden/>
    <w:uiPriority w:val="99"/>
    <w:semiHidden/>
    <w:rsid w:val="0089423F"/>
    <w:rPr>
      <w:rFonts w:ascii="Times New Roman" w:hAnsi="Times New Roman"/>
      <w:lang w:val="en-GB" w:eastAsia="en-US"/>
    </w:rPr>
  </w:style>
  <w:style w:type="paragraph" w:customStyle="1" w:styleId="Agreement">
    <w:name w:val="Agreement"/>
    <w:basedOn w:val="Normal"/>
    <w:next w:val="Normal"/>
    <w:qFormat/>
    <w:rsid w:val="00E8697B"/>
    <w:pPr>
      <w:numPr>
        <w:numId w:val="4"/>
      </w:numPr>
      <w:spacing w:before="60" w:after="0"/>
    </w:pPr>
    <w:rPr>
      <w:rFonts w:ascii="Arial" w:eastAsia="MS Mincho" w:hAnsi="Arial"/>
      <w:b/>
      <w:szCs w:val="24"/>
      <w:lang w:eastAsia="en-GB"/>
    </w:rPr>
  </w:style>
  <w:style w:type="character" w:customStyle="1" w:styleId="THChar">
    <w:name w:val="TH Char"/>
    <w:link w:val="TH"/>
    <w:qFormat/>
    <w:rsid w:val="0043291C"/>
    <w:rPr>
      <w:rFonts w:ascii="Arial" w:hAnsi="Arial"/>
      <w:b/>
      <w:lang w:val="en-GB" w:eastAsia="en-US"/>
    </w:rPr>
  </w:style>
  <w:style w:type="character" w:customStyle="1" w:styleId="TFChar">
    <w:name w:val="TF Char"/>
    <w:link w:val="TF"/>
    <w:qFormat/>
    <w:rsid w:val="0043291C"/>
    <w:rPr>
      <w:rFonts w:ascii="Arial" w:hAnsi="Arial"/>
      <w:b/>
      <w:lang w:val="en-GB" w:eastAsia="en-US"/>
    </w:rPr>
  </w:style>
  <w:style w:type="character" w:customStyle="1" w:styleId="CommentsChar">
    <w:name w:val="Comments Char"/>
    <w:link w:val="Comments"/>
    <w:qFormat/>
    <w:rsid w:val="00B52DFF"/>
    <w:rPr>
      <w:rFonts w:ascii="Courier New" w:eastAsia="DengXian" w:hAnsi="Courier New"/>
      <w:i/>
      <w:sz w:val="18"/>
      <w:szCs w:val="24"/>
      <w:lang w:val="en-GB" w:eastAsia="en-GB"/>
    </w:rPr>
  </w:style>
  <w:style w:type="paragraph" w:customStyle="1" w:styleId="Comments">
    <w:name w:val="Comments"/>
    <w:basedOn w:val="Normal"/>
    <w:link w:val="CommentsChar"/>
    <w:qFormat/>
    <w:rsid w:val="00B52DFF"/>
    <w:pPr>
      <w:spacing w:before="40" w:after="0"/>
    </w:pPr>
    <w:rPr>
      <w:rFonts w:ascii="Courier New" w:eastAsia="DengXian" w:hAnsi="Courier New"/>
      <w:i/>
      <w:sz w:val="18"/>
      <w:szCs w:val="24"/>
      <w:lang w:eastAsia="en-GB"/>
    </w:rPr>
  </w:style>
  <w:style w:type="character" w:customStyle="1" w:styleId="TALCar">
    <w:name w:val="TAL Car"/>
    <w:link w:val="TAL"/>
    <w:qFormat/>
    <w:rsid w:val="00150B15"/>
    <w:rPr>
      <w:rFonts w:ascii="Arial" w:hAnsi="Arial"/>
      <w:sz w:val="18"/>
      <w:lang w:val="en-GB" w:eastAsia="en-US"/>
    </w:rPr>
  </w:style>
  <w:style w:type="character" w:customStyle="1" w:styleId="TAHCar">
    <w:name w:val="TAH Car"/>
    <w:link w:val="TAH"/>
    <w:qFormat/>
    <w:locked/>
    <w:rsid w:val="00861D29"/>
    <w:rPr>
      <w:rFonts w:ascii="Arial" w:hAnsi="Arial"/>
      <w:b/>
      <w:sz w:val="18"/>
      <w:lang w:val="en-GB" w:eastAsia="en-US"/>
    </w:rPr>
  </w:style>
  <w:style w:type="character" w:customStyle="1" w:styleId="PLChar">
    <w:name w:val="PL Char"/>
    <w:link w:val="PL"/>
    <w:qFormat/>
    <w:rsid w:val="00861D29"/>
    <w:rPr>
      <w:rFonts w:ascii="Courier New" w:hAnsi="Courier New"/>
      <w:noProof/>
      <w:sz w:val="16"/>
      <w:lang w:val="en-GB" w:eastAsia="en-US"/>
    </w:rPr>
  </w:style>
  <w:style w:type="character" w:customStyle="1" w:styleId="B1Char">
    <w:name w:val="B1 Char"/>
    <w:rsid w:val="00E41B89"/>
  </w:style>
  <w:style w:type="character" w:customStyle="1" w:styleId="B3Char">
    <w:name w:val="B3 Char"/>
    <w:rsid w:val="00E4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24608">
      <w:bodyDiv w:val="1"/>
      <w:marLeft w:val="0"/>
      <w:marRight w:val="0"/>
      <w:marTop w:val="0"/>
      <w:marBottom w:val="0"/>
      <w:divBdr>
        <w:top w:val="none" w:sz="0" w:space="0" w:color="auto"/>
        <w:left w:val="none" w:sz="0" w:space="0" w:color="auto"/>
        <w:bottom w:val="none" w:sz="0" w:space="0" w:color="auto"/>
        <w:right w:val="none" w:sz="0" w:space="0" w:color="auto"/>
      </w:divBdr>
    </w:div>
    <w:div w:id="771779644">
      <w:bodyDiv w:val="1"/>
      <w:marLeft w:val="0"/>
      <w:marRight w:val="0"/>
      <w:marTop w:val="0"/>
      <w:marBottom w:val="0"/>
      <w:divBdr>
        <w:top w:val="none" w:sz="0" w:space="0" w:color="auto"/>
        <w:left w:val="none" w:sz="0" w:space="0" w:color="auto"/>
        <w:bottom w:val="none" w:sz="0" w:space="0" w:color="auto"/>
        <w:right w:val="none" w:sz="0" w:space="0" w:color="auto"/>
      </w:divBdr>
    </w:div>
    <w:div w:id="779304950">
      <w:bodyDiv w:val="1"/>
      <w:marLeft w:val="0"/>
      <w:marRight w:val="0"/>
      <w:marTop w:val="0"/>
      <w:marBottom w:val="0"/>
      <w:divBdr>
        <w:top w:val="none" w:sz="0" w:space="0" w:color="auto"/>
        <w:left w:val="none" w:sz="0" w:space="0" w:color="auto"/>
        <w:bottom w:val="none" w:sz="0" w:space="0" w:color="auto"/>
        <w:right w:val="none" w:sz="0" w:space="0" w:color="auto"/>
      </w:divBdr>
    </w:div>
    <w:div w:id="152262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5NUHHDQN7SK2-1476151046-511999</_dlc_DocId>
    <_dlc_DocIdUrl xmlns="f166a696-7b5b-4ccd-9f0c-ffde0cceec81">
      <Url>https://ericsson.sharepoint.com/sites/star/_layouts/15/DocIdRedir.aspx?ID=5NUHHDQN7SK2-1476151046-511999</Url>
      <Description>5NUHHDQN7SK2-1476151046-511999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9C8BFFE-9397-47DC-A883-0A7043689C58}">
  <ds:schemaRefs>
    <ds:schemaRef ds:uri="http://schemas.microsoft.com/sharepoint/events"/>
  </ds:schemaRefs>
</ds:datastoreItem>
</file>

<file path=customXml/itemProps2.xml><?xml version="1.0" encoding="utf-8"?>
<ds:datastoreItem xmlns:ds="http://schemas.openxmlformats.org/officeDocument/2006/customXml" ds:itemID="{7E0D5340-0367-4B42-9169-3B575E4EE49A}">
  <ds:schemaRefs>
    <ds:schemaRef ds:uri="http://schemas.microsoft.com/sharepoint/v3/contenttype/forms"/>
  </ds:schemaRefs>
</ds:datastoreItem>
</file>

<file path=customXml/itemProps3.xml><?xml version="1.0" encoding="utf-8"?>
<ds:datastoreItem xmlns:ds="http://schemas.openxmlformats.org/officeDocument/2006/customXml" ds:itemID="{FED3F631-EBB3-478E-ABBF-FC83521B29E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894EC7D-E53E-43E9-BB28-C0082B46EFD4}">
  <ds:schemaRefs>
    <ds:schemaRef ds:uri="http://schemas.openxmlformats.org/officeDocument/2006/bibliography"/>
  </ds:schemaRefs>
</ds:datastoreItem>
</file>

<file path=customXml/itemProps5.xml><?xml version="1.0" encoding="utf-8"?>
<ds:datastoreItem xmlns:ds="http://schemas.openxmlformats.org/officeDocument/2006/customXml" ds:itemID="{57BA19C0-D2AF-4A99-A953-BA661C616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65FEFB-9593-49A4-B1DC-81C5CA0236D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1584</Words>
  <Characters>7972</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Chen X</dc:creator>
  <cp:keywords/>
  <cp:lastModifiedBy>Ericsson</cp:lastModifiedBy>
  <cp:revision>11</cp:revision>
  <dcterms:created xsi:type="dcterms:W3CDTF">2022-02-08T11:47:00Z</dcterms:created>
  <dcterms:modified xsi:type="dcterms:W3CDTF">2022-02-14T23:38:00Z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897678ed-3043-4708-a051-987ed14b31de</vt:lpwstr>
  </property>
</Properties>
</file>